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C3489C" w14:textId="6E0617A4" w:rsidR="00152F54" w:rsidRDefault="00152F54" w:rsidP="00836D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3098861"/>
      <w:bookmarkStart w:id="1" w:name="_Toc510018434"/>
      <w:r>
        <w:rPr>
          <w:b/>
          <w:noProof/>
          <w:sz w:val="24"/>
        </w:rPr>
        <w:t>3GPP TSG-RAN2 Meeting #103bis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36376" w:rsidRPr="00536376">
        <w:rPr>
          <w:b/>
          <w:i/>
          <w:noProof/>
          <w:sz w:val="28"/>
        </w:rPr>
        <w:t>R2-1814078</w:t>
      </w:r>
    </w:p>
    <w:p w14:paraId="17C53F39" w14:textId="4EF20D22" w:rsidR="00152F54" w:rsidRDefault="00152F54" w:rsidP="00152F54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Chengdu, China, 2018-10-08 to 2018-10-12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52F54" w14:paraId="5198EBA4" w14:textId="77777777" w:rsidTr="00836D7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43DF1" w14:textId="77777777" w:rsidR="00152F54" w:rsidRDefault="00152F54" w:rsidP="00836D7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52F54" w14:paraId="50F19C5D" w14:textId="77777777" w:rsidTr="00836D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4C90B" w14:textId="77777777" w:rsidR="00152F54" w:rsidRDefault="00152F54" w:rsidP="00836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2F54" w14:paraId="3E929870" w14:textId="77777777" w:rsidTr="00836D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086EE1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D6F9CEC" w14:textId="77777777" w:rsidTr="00836D7A">
        <w:tc>
          <w:tcPr>
            <w:tcW w:w="142" w:type="dxa"/>
            <w:tcBorders>
              <w:left w:val="single" w:sz="4" w:space="0" w:color="auto"/>
            </w:tcBorders>
          </w:tcPr>
          <w:p w14:paraId="18EECD58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C48557B" w14:textId="308C935C" w:rsidR="00152F54" w:rsidRDefault="00152F54" w:rsidP="00836D7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1E03FF1E" w14:textId="77777777" w:rsidR="00152F54" w:rsidRDefault="00152F54" w:rsidP="00836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5ED48D" w14:textId="7F58686A" w:rsidR="00152F54" w:rsidRDefault="00FA076A" w:rsidP="00836D7A">
            <w:pPr>
              <w:pStyle w:val="CRCoverPage"/>
              <w:spacing w:after="0"/>
              <w:rPr>
                <w:noProof/>
              </w:rPr>
            </w:pPr>
            <w:r w:rsidRPr="00FA076A">
              <w:rPr>
                <w:b/>
                <w:noProof/>
                <w:sz w:val="28"/>
              </w:rPr>
              <w:t>0250</w:t>
            </w:r>
          </w:p>
        </w:tc>
        <w:tc>
          <w:tcPr>
            <w:tcW w:w="709" w:type="dxa"/>
          </w:tcPr>
          <w:p w14:paraId="430CF6F8" w14:textId="77777777" w:rsidR="00152F54" w:rsidRDefault="00152F54" w:rsidP="00836D7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36B6873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A92F43F" w14:textId="77777777" w:rsidR="00152F54" w:rsidRDefault="00152F54" w:rsidP="00836D7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2B0E103" w14:textId="17980340" w:rsidR="00152F54" w:rsidRDefault="00152F54" w:rsidP="00836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B51EE9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A1A1606" w14:textId="77777777" w:rsidTr="00836D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3E021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53DE1C25" w14:textId="77777777" w:rsidTr="00836D7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CBBB52" w14:textId="77777777" w:rsidR="00152F54" w:rsidRPr="00F25D98" w:rsidRDefault="00152F54" w:rsidP="00836D7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2F54" w14:paraId="62FF9265" w14:textId="77777777" w:rsidTr="00836D7A">
        <w:tc>
          <w:tcPr>
            <w:tcW w:w="9641" w:type="dxa"/>
            <w:gridSpan w:val="9"/>
          </w:tcPr>
          <w:p w14:paraId="0AEA8BBD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A02A80" w14:textId="77777777" w:rsidR="00152F54" w:rsidRDefault="00152F54" w:rsidP="00152F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2F54" w14:paraId="78FDA6A5" w14:textId="77777777" w:rsidTr="00836D7A">
        <w:tc>
          <w:tcPr>
            <w:tcW w:w="2835" w:type="dxa"/>
          </w:tcPr>
          <w:p w14:paraId="788B2300" w14:textId="77777777" w:rsidR="00152F54" w:rsidRDefault="00152F54" w:rsidP="00836D7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CAA12E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960932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BB8CE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D710E" w14:textId="686B8167" w:rsidR="00152F54" w:rsidRDefault="00D96F1E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4870518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DB4FD9" w14:textId="7F5041E7" w:rsidR="00152F54" w:rsidRDefault="00D96F1E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93016A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AA0139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EEF7F6" w14:textId="77777777" w:rsidR="00152F54" w:rsidRDefault="00152F54" w:rsidP="00152F5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52F54" w14:paraId="68B9CA69" w14:textId="77777777" w:rsidTr="00836D7A">
        <w:tc>
          <w:tcPr>
            <w:tcW w:w="9641" w:type="dxa"/>
            <w:gridSpan w:val="11"/>
          </w:tcPr>
          <w:p w14:paraId="2BAB6120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4200ED6" w14:textId="77777777" w:rsidTr="00836D7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970A6B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77067" w14:textId="6CCBBED4" w:rsidR="00152F54" w:rsidRDefault="00FA076A" w:rsidP="00836D7A">
            <w:pPr>
              <w:pStyle w:val="CRCoverPage"/>
              <w:spacing w:after="0"/>
              <w:ind w:left="100"/>
              <w:rPr>
                <w:noProof/>
              </w:rPr>
            </w:pPr>
            <w:r w:rsidRPr="00FA076A">
              <w:rPr>
                <w:noProof/>
              </w:rPr>
              <w:t>CR to 38.331 on Cell Identifier for MAC-I calculation at resume and reestablishment</w:t>
            </w:r>
          </w:p>
        </w:tc>
      </w:tr>
      <w:tr w:rsidR="00152F54" w14:paraId="14C8E44A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4CE60567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6A1C35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C1A2C53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79EAA5D9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E97429" w14:textId="6CFC3E3A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52F54" w14:paraId="54EEE33A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2323476B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7907E" w14:textId="21964FD5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52F54" w14:paraId="3CA54087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6B8FFD69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F9A114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69D3466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2AA940BA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A24F690" w14:textId="647B55B7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  <w:r w:rsidRPr="000949B3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713C7BB" w14:textId="77777777" w:rsidR="00152F54" w:rsidRDefault="00152F54" w:rsidP="00836D7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E22D79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F73AF2" w14:textId="7433E37C" w:rsidR="00152F54" w:rsidRDefault="00C434D8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683917">
              <w:rPr>
                <w:noProof/>
              </w:rPr>
              <w:t>9</w:t>
            </w:r>
            <w:r>
              <w:rPr>
                <w:noProof/>
              </w:rPr>
              <w:t>-27</w:t>
            </w:r>
          </w:p>
        </w:tc>
      </w:tr>
      <w:tr w:rsidR="00152F54" w14:paraId="22450BAC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47F008C4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E8D2DA1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91C5EF0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0731B25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E51AE1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153BAF12" w14:textId="77777777" w:rsidTr="00836D7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DD93EF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881187B" w14:textId="6042F599" w:rsidR="00152F54" w:rsidRDefault="00E53C59" w:rsidP="00836D7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B950CAA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0139167" w14:textId="77777777" w:rsidR="00152F54" w:rsidRDefault="00152F54" w:rsidP="00836D7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BDE65F" w14:textId="6E3E0154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C434D8">
              <w:rPr>
                <w:noProof/>
              </w:rPr>
              <w:t>15</w:t>
            </w:r>
          </w:p>
        </w:tc>
      </w:tr>
      <w:tr w:rsidR="00152F54" w14:paraId="529093F2" w14:textId="77777777" w:rsidTr="00836D7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B7EFE0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47A2FE8" w14:textId="77777777" w:rsidR="00152F54" w:rsidRDefault="00152F54" w:rsidP="00836D7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8C8E5A" w14:textId="77777777" w:rsidR="00152F54" w:rsidRDefault="00152F54" w:rsidP="00836D7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DFFF1" w14:textId="77777777" w:rsidR="00152F54" w:rsidRPr="007C2097" w:rsidRDefault="00152F54" w:rsidP="00836D7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  <w:bookmarkStart w:id="2" w:name="_GoBack"/>
        <w:bookmarkEnd w:id="2"/>
      </w:tr>
      <w:tr w:rsidR="00152F54" w14:paraId="40676E1E" w14:textId="77777777" w:rsidTr="00836D7A">
        <w:tc>
          <w:tcPr>
            <w:tcW w:w="1843" w:type="dxa"/>
          </w:tcPr>
          <w:p w14:paraId="0F888B20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44E06CC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65ECEBA" w14:textId="77777777" w:rsidTr="00836D7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F83C9A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3B9107" w14:textId="77777777" w:rsidR="00C21368" w:rsidRDefault="007C1C82" w:rsidP="00836D7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Currently it is unclear which cell identifier should be used in the </w:t>
            </w:r>
            <w:proofErr w:type="spellStart"/>
            <w:r w:rsidRPr="001623CA">
              <w:rPr>
                <w:i/>
              </w:rPr>
              <w:t>resumeMAC</w:t>
            </w:r>
            <w:proofErr w:type="spellEnd"/>
            <w:r w:rsidRPr="001623CA">
              <w:rPr>
                <w:i/>
              </w:rPr>
              <w:t>-I</w:t>
            </w:r>
            <w:r>
              <w:rPr>
                <w:i/>
              </w:rPr>
              <w:t xml:space="preserve"> </w:t>
            </w:r>
            <w:r>
              <w:t xml:space="preserve">and </w:t>
            </w:r>
            <w:proofErr w:type="spellStart"/>
            <w:r w:rsidR="00C21368" w:rsidRPr="001623CA">
              <w:rPr>
                <w:i/>
              </w:rPr>
              <w:t>shortMAC</w:t>
            </w:r>
            <w:proofErr w:type="spellEnd"/>
            <w:r w:rsidR="00C21368" w:rsidRPr="001623CA">
              <w:rPr>
                <w:i/>
              </w:rPr>
              <w:t>-I</w:t>
            </w:r>
            <w:r w:rsidR="00C21368">
              <w:t xml:space="preserve"> calculation. </w:t>
            </w:r>
          </w:p>
          <w:p w14:paraId="08730B7B" w14:textId="77777777" w:rsidR="00C21368" w:rsidRDefault="00C21368" w:rsidP="00836D7A">
            <w:pPr>
              <w:pStyle w:val="CRCoverPage"/>
              <w:spacing w:after="0"/>
              <w:ind w:left="100"/>
            </w:pPr>
          </w:p>
          <w:p w14:paraId="0C8FFD58" w14:textId="77777777" w:rsidR="00695C4C" w:rsidRDefault="00D61E2A" w:rsidP="00836D7A">
            <w:pPr>
              <w:pStyle w:val="CRCoverPage"/>
              <w:spacing w:after="0"/>
              <w:ind w:left="100"/>
            </w:pPr>
            <w:r>
              <w:t>Additionally,</w:t>
            </w:r>
            <w:r w:rsidR="00C21368">
              <w:t xml:space="preserve"> the cell identifier is not globally unique leading to the risk that the same </w:t>
            </w:r>
            <w:proofErr w:type="spellStart"/>
            <w:r w:rsidR="00C21368" w:rsidRPr="001623CA">
              <w:rPr>
                <w:i/>
              </w:rPr>
              <w:t>resumeMAC</w:t>
            </w:r>
            <w:proofErr w:type="spellEnd"/>
            <w:r w:rsidR="00C21368" w:rsidRPr="001623CA">
              <w:rPr>
                <w:i/>
              </w:rPr>
              <w:t>-I</w:t>
            </w:r>
            <w:r w:rsidR="00C21368">
              <w:rPr>
                <w:i/>
              </w:rPr>
              <w:t xml:space="preserve"> </w:t>
            </w:r>
            <w:r w:rsidR="00C21368">
              <w:t xml:space="preserve">and </w:t>
            </w:r>
            <w:proofErr w:type="spellStart"/>
            <w:r w:rsidR="00C21368" w:rsidRPr="001623CA">
              <w:rPr>
                <w:i/>
              </w:rPr>
              <w:t>shortMAC</w:t>
            </w:r>
            <w:proofErr w:type="spellEnd"/>
            <w:r w:rsidR="00C21368" w:rsidRPr="001623CA">
              <w:rPr>
                <w:i/>
              </w:rPr>
              <w:t>-I</w:t>
            </w:r>
            <w:r w:rsidR="00C21368" w:rsidRPr="00683917">
              <w:t xml:space="preserve"> </w:t>
            </w:r>
            <w:r w:rsidR="00C21368">
              <w:t>would be generated in different target cells.</w:t>
            </w:r>
          </w:p>
          <w:p w14:paraId="39FF7839" w14:textId="77777777" w:rsidR="00695C4C" w:rsidRDefault="00695C4C" w:rsidP="00836D7A">
            <w:pPr>
              <w:pStyle w:val="CRCoverPage"/>
              <w:spacing w:after="0"/>
              <w:ind w:left="100"/>
            </w:pPr>
          </w:p>
          <w:p w14:paraId="535F2EF2" w14:textId="77777777" w:rsidR="00695C4C" w:rsidRPr="00E458E7" w:rsidRDefault="00695C4C" w:rsidP="00695C4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458E7">
              <w:rPr>
                <w:b/>
                <w:bCs/>
                <w:lang w:val="en-US"/>
              </w:rPr>
              <w:t>Impact analysis</w:t>
            </w:r>
            <w:r w:rsidRPr="00E458E7">
              <w:rPr>
                <w:lang w:val="en-US"/>
              </w:rPr>
              <w:t>:</w:t>
            </w:r>
          </w:p>
          <w:p w14:paraId="0598D03C" w14:textId="7657B549" w:rsidR="00695C4C" w:rsidRPr="00E458E7" w:rsidRDefault="00695C4C" w:rsidP="00695C4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458E7">
              <w:rPr>
                <w:lang w:val="en-US"/>
              </w:rPr>
              <w:t xml:space="preserve">If the UE implements the change but the NW does not, </w:t>
            </w:r>
            <w:r w:rsidR="007140EF" w:rsidRPr="00E458E7">
              <w:rPr>
                <w:lang w:val="en-US"/>
              </w:rPr>
              <w:t xml:space="preserve">the resume </w:t>
            </w:r>
            <w:r w:rsidR="00E458E7" w:rsidRPr="00E458E7">
              <w:rPr>
                <w:lang w:val="en-US"/>
              </w:rPr>
              <w:t>and reestablishment procedure would likely fail</w:t>
            </w:r>
            <w:r w:rsidRPr="00E458E7">
              <w:rPr>
                <w:lang w:val="en-US"/>
              </w:rPr>
              <w:t xml:space="preserve"> </w:t>
            </w:r>
            <w:r w:rsidR="00E458E7" w:rsidRPr="00E458E7">
              <w:rPr>
                <w:lang w:val="en-US"/>
              </w:rPr>
              <w:t>leading to recovery via IDLE state</w:t>
            </w:r>
          </w:p>
          <w:p w14:paraId="52794ADD" w14:textId="77777777" w:rsidR="00695C4C" w:rsidRPr="00E458E7" w:rsidRDefault="00695C4C" w:rsidP="00695C4C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AFC4D08" w14:textId="330AC538" w:rsidR="00E458E7" w:rsidRDefault="00695C4C" w:rsidP="00E458E7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458E7">
              <w:rPr>
                <w:lang w:val="en-US"/>
              </w:rPr>
              <w:t xml:space="preserve">If the NW implements the change but the UE does not, </w:t>
            </w:r>
            <w:r w:rsidR="00E458E7" w:rsidRPr="00E458E7">
              <w:rPr>
                <w:lang w:val="en-US"/>
              </w:rPr>
              <w:t>the resume and reestablishment procedure would likely fail leading to recovery via IDLE state</w:t>
            </w:r>
          </w:p>
          <w:p w14:paraId="1239DB8D" w14:textId="6070305D" w:rsidR="00695C4C" w:rsidRDefault="00695C4C" w:rsidP="00695C4C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039D9A2" w14:textId="0AF6D2BE" w:rsidR="007C1C82" w:rsidRPr="00C21368" w:rsidRDefault="00C21368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</w:p>
        </w:tc>
      </w:tr>
      <w:tr w:rsidR="00152F54" w14:paraId="02024DCB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2D9C39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6CF1916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A292410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6F0E55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46DC72" w14:textId="77777777" w:rsidR="00152F54" w:rsidRDefault="00C21368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the UE should use the cell identifier associated with the first PLMN on the PLMN list.</w:t>
            </w:r>
          </w:p>
          <w:p w14:paraId="4C4549ED" w14:textId="77777777" w:rsidR="00C21368" w:rsidRDefault="00C21368" w:rsidP="00836D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EEE02F" w14:textId="116C10FF" w:rsidR="00A77E9E" w:rsidRDefault="00C21368" w:rsidP="00A77E9E">
            <w:pPr>
              <w:pStyle w:val="CRCoverPage"/>
              <w:spacing w:after="0"/>
              <w:ind w:left="100"/>
            </w:pPr>
            <w:r>
              <w:rPr>
                <w:noProof/>
              </w:rPr>
              <w:t>Add</w:t>
            </w:r>
            <w:r w:rsidR="00A77E9E">
              <w:rPr>
                <w:noProof/>
              </w:rPr>
              <w:t xml:space="preserve">ing PLMN identifier as input to the </w:t>
            </w:r>
            <w:proofErr w:type="spellStart"/>
            <w:r w:rsidR="00A77E9E" w:rsidRPr="001623CA">
              <w:rPr>
                <w:i/>
              </w:rPr>
              <w:t>resumeMAC</w:t>
            </w:r>
            <w:proofErr w:type="spellEnd"/>
            <w:r w:rsidR="00A77E9E" w:rsidRPr="001623CA">
              <w:rPr>
                <w:i/>
              </w:rPr>
              <w:t>-I</w:t>
            </w:r>
            <w:r w:rsidR="00A77E9E">
              <w:rPr>
                <w:i/>
              </w:rPr>
              <w:t xml:space="preserve"> </w:t>
            </w:r>
            <w:r w:rsidR="00A77E9E">
              <w:t xml:space="preserve">and </w:t>
            </w:r>
            <w:proofErr w:type="spellStart"/>
            <w:r w:rsidR="00A77E9E" w:rsidRPr="001623CA">
              <w:rPr>
                <w:i/>
              </w:rPr>
              <w:t>shortMAC</w:t>
            </w:r>
            <w:proofErr w:type="spellEnd"/>
            <w:r w:rsidR="00A77E9E" w:rsidRPr="001623CA">
              <w:rPr>
                <w:i/>
              </w:rPr>
              <w:t>-I</w:t>
            </w:r>
            <w:r w:rsidR="00A77E9E">
              <w:t xml:space="preserve"> calculation </w:t>
            </w:r>
            <w:proofErr w:type="gramStart"/>
            <w:r w:rsidR="00A77E9E">
              <w:t>in order to</w:t>
            </w:r>
            <w:proofErr w:type="gramEnd"/>
            <w:r w:rsidR="00A77E9E">
              <w:t xml:space="preserve"> avoid the issue with non-unique cell identifier. </w:t>
            </w:r>
          </w:p>
          <w:p w14:paraId="1885A574" w14:textId="01C0B8FA" w:rsidR="00C21368" w:rsidRDefault="00C21368" w:rsidP="00836D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2F54" w14:paraId="1286EC87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595A3E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9E7F3F6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20BEAAC9" w14:textId="77777777" w:rsidTr="00836D7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2CA772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0A74B" w14:textId="05A05AE5" w:rsidR="00152F54" w:rsidRDefault="001841D5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resume and re-establish procedure would not work. </w:t>
            </w:r>
          </w:p>
        </w:tc>
      </w:tr>
      <w:tr w:rsidR="00152F54" w14:paraId="7FF4C6F7" w14:textId="77777777" w:rsidTr="00836D7A">
        <w:tc>
          <w:tcPr>
            <w:tcW w:w="2268" w:type="dxa"/>
            <w:gridSpan w:val="2"/>
          </w:tcPr>
          <w:p w14:paraId="4DAA9FE2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5C48A27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35E6C6F" w14:textId="77777777" w:rsidTr="00836D7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1F8E6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001AB6" w14:textId="6528853A" w:rsidR="001841D5" w:rsidRPr="001841D5" w:rsidRDefault="001841D5" w:rsidP="001841D5">
            <w:pPr>
              <w:pStyle w:val="Heading4"/>
              <w:numPr>
                <w:ilvl w:val="0"/>
                <w:numId w:val="114"/>
              </w:numPr>
              <w:rPr>
                <w:noProof/>
                <w:sz w:val="20"/>
                <w:lang w:eastAsia="ko-KR"/>
              </w:rPr>
            </w:pPr>
            <w:r w:rsidRPr="001841D5">
              <w:rPr>
                <w:noProof/>
                <w:sz w:val="20"/>
                <w:lang w:eastAsia="ko-KR"/>
              </w:rPr>
              <w:t>VarResumeMAC-Input</w:t>
            </w:r>
          </w:p>
          <w:p w14:paraId="5E8BE520" w14:textId="57D72C50" w:rsidR="001841D5" w:rsidRPr="001841D5" w:rsidRDefault="001841D5" w:rsidP="001841D5">
            <w:pPr>
              <w:pStyle w:val="ListParagraph"/>
              <w:numPr>
                <w:ilvl w:val="0"/>
                <w:numId w:val="114"/>
              </w:numPr>
              <w:rPr>
                <w:rFonts w:ascii="Arial" w:eastAsia="Times New Roman" w:hAnsi="Arial"/>
                <w:noProof/>
                <w:sz w:val="20"/>
                <w:szCs w:val="20"/>
                <w:lang w:val="en-GB" w:eastAsia="ko-KR"/>
              </w:rPr>
            </w:pPr>
            <w:r w:rsidRPr="001841D5">
              <w:rPr>
                <w:rFonts w:ascii="Arial" w:eastAsia="Times New Roman" w:hAnsi="Arial"/>
                <w:noProof/>
                <w:sz w:val="20"/>
                <w:szCs w:val="20"/>
                <w:lang w:val="en-GB" w:eastAsia="ko-KR"/>
              </w:rPr>
              <w:t>VarShortMAC-Input</w:t>
            </w:r>
          </w:p>
          <w:p w14:paraId="51368378" w14:textId="77777777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2F54" w14:paraId="2F3911C5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72AFFF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2D6A306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06A02EE1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6B7E52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D9DBC5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D0CF16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2A55383" w14:textId="77777777" w:rsidR="00152F54" w:rsidRDefault="00152F54" w:rsidP="00836D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B819E3D" w14:textId="77777777" w:rsidR="00152F54" w:rsidRDefault="00152F54" w:rsidP="00836D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2F54" w14:paraId="36449EBD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33215D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3CC65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50FD8" w14:textId="2D7965C2" w:rsidR="00152F54" w:rsidRDefault="00D96F1E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60D7A15" w14:textId="77777777" w:rsidR="00152F54" w:rsidRDefault="00152F54" w:rsidP="00836D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E113C57" w14:textId="77777777" w:rsidR="00152F54" w:rsidRDefault="00152F54" w:rsidP="00836D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650B134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8A76EE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139C4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1DB9D" w14:textId="254195D3" w:rsidR="00152F54" w:rsidRDefault="00D96F1E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222D8F3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DE99D9F" w14:textId="77777777" w:rsidR="00152F54" w:rsidRDefault="00152F54" w:rsidP="00836D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538280C6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AB0CEF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1BD5D0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64DBF" w14:textId="601D8B07" w:rsidR="00152F54" w:rsidRDefault="00D96F1E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14199A3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CAFE8CC" w14:textId="77777777" w:rsidR="00152F54" w:rsidRDefault="00152F54" w:rsidP="00836D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CFF9CDA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92FB47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1BEBA58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6AE618F" w14:textId="77777777" w:rsidTr="00836D7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31640F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87FE0" w14:textId="77777777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FB613A" w14:textId="77777777" w:rsidR="00152F54" w:rsidRDefault="00152F54" w:rsidP="00152F54">
      <w:pPr>
        <w:rPr>
          <w:noProof/>
        </w:rPr>
        <w:sectPr w:rsidR="00152F54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50FF21" w14:textId="77777777" w:rsidR="00FC6102" w:rsidRPr="001623CA" w:rsidRDefault="00FC6102" w:rsidP="00C768AB">
      <w:pPr>
        <w:pStyle w:val="Heading4"/>
      </w:pPr>
      <w:bookmarkStart w:id="3" w:name="_Toc524434776"/>
      <w:bookmarkStart w:id="4" w:name="_Toc503260720"/>
      <w:bookmarkStart w:id="5" w:name="_Toc510018741"/>
      <w:bookmarkEnd w:id="0"/>
      <w:bookmarkEnd w:id="1"/>
      <w:r w:rsidRPr="001623CA">
        <w:lastRenderedPageBreak/>
        <w:t>–</w:t>
      </w:r>
      <w:r w:rsidRPr="001623CA">
        <w:tab/>
      </w:r>
      <w:proofErr w:type="spellStart"/>
      <w:r w:rsidRPr="001623CA">
        <w:rPr>
          <w:i/>
        </w:rPr>
        <w:t>VarResumeMAC</w:t>
      </w:r>
      <w:proofErr w:type="spellEnd"/>
      <w:r w:rsidRPr="001623CA">
        <w:rPr>
          <w:i/>
        </w:rPr>
        <w:t>-Input</w:t>
      </w:r>
      <w:bookmarkEnd w:id="3"/>
    </w:p>
    <w:p w14:paraId="38587E57" w14:textId="77777777" w:rsidR="00FC6102" w:rsidRPr="001623CA" w:rsidRDefault="00FC6102" w:rsidP="00C768AB">
      <w:r w:rsidRPr="001623CA">
        <w:t xml:space="preserve">The UE variable </w:t>
      </w:r>
      <w:r w:rsidRPr="001623CA">
        <w:rPr>
          <w:i/>
        </w:rPr>
        <w:t>V</w:t>
      </w:r>
      <w:r w:rsidRPr="001623CA">
        <w:rPr>
          <w:i/>
          <w:noProof/>
        </w:rPr>
        <w:t>arResumeMAC-Input</w:t>
      </w:r>
      <w:r w:rsidRPr="001623CA">
        <w:rPr>
          <w:noProof/>
        </w:rPr>
        <w:t xml:space="preserve"> specifies the input used to generate the </w:t>
      </w:r>
      <w:r w:rsidRPr="001623CA">
        <w:rPr>
          <w:i/>
        </w:rPr>
        <w:t xml:space="preserve">resumeMAC-I </w:t>
      </w:r>
      <w:r w:rsidRPr="001623CA">
        <w:t>during RRC Connection Resume procedure.</w:t>
      </w:r>
    </w:p>
    <w:p w14:paraId="35F391EB" w14:textId="7F020AA5" w:rsidR="00FC6102" w:rsidRPr="001623CA" w:rsidRDefault="00FC6102" w:rsidP="00C768AB">
      <w:pPr>
        <w:pStyle w:val="TH"/>
      </w:pPr>
      <w:r w:rsidRPr="001623CA">
        <w:rPr>
          <w:i/>
        </w:rPr>
        <w:t>VarResumeMAC-Input</w:t>
      </w:r>
      <w:r w:rsidR="00AD480F" w:rsidRPr="001623CA">
        <w:rPr>
          <w:i/>
        </w:rPr>
        <w:t xml:space="preserve"> </w:t>
      </w:r>
      <w:r w:rsidRPr="001623CA">
        <w:t>variable</w:t>
      </w:r>
    </w:p>
    <w:p w14:paraId="5C31B4B1" w14:textId="77777777" w:rsidR="00FC6102" w:rsidRPr="0012013B" w:rsidRDefault="00FC6102" w:rsidP="007467C3">
      <w:pPr>
        <w:pStyle w:val="PL"/>
        <w:rPr>
          <w:color w:val="808080"/>
        </w:rPr>
      </w:pPr>
      <w:r w:rsidRPr="0012013B">
        <w:rPr>
          <w:color w:val="808080"/>
        </w:rPr>
        <w:t>-- ASN1START</w:t>
      </w:r>
    </w:p>
    <w:p w14:paraId="79EDDFB6" w14:textId="6FE75DA1" w:rsidR="00FC6102" w:rsidRPr="0012013B" w:rsidRDefault="00FC6102" w:rsidP="007467C3">
      <w:pPr>
        <w:pStyle w:val="PL"/>
        <w:rPr>
          <w:color w:val="808080"/>
        </w:rPr>
      </w:pPr>
      <w:r w:rsidRPr="0012013B">
        <w:rPr>
          <w:color w:val="808080"/>
        </w:rPr>
        <w:t>-- TAG-VAR-RESUMEMACINPUT-START</w:t>
      </w:r>
    </w:p>
    <w:p w14:paraId="35AC3B29" w14:textId="77777777" w:rsidR="00FC6102" w:rsidRPr="007467C3" w:rsidRDefault="00FC6102" w:rsidP="007467C3">
      <w:pPr>
        <w:pStyle w:val="PL"/>
      </w:pPr>
    </w:p>
    <w:p w14:paraId="0F91D62B" w14:textId="77777777" w:rsidR="008A1C6B" w:rsidRDefault="008A1C6B" w:rsidP="007467C3">
      <w:pPr>
        <w:pStyle w:val="PL"/>
      </w:pPr>
      <w:r>
        <w:t xml:space="preserve">VarResumeMAC-Input  ::=     </w:t>
      </w:r>
      <w:r w:rsidRPr="004D7E4E">
        <w:rPr>
          <w:color w:val="993366"/>
        </w:rPr>
        <w:t>SEQUENCE</w:t>
      </w:r>
      <w:r>
        <w:t xml:space="preserve"> {</w:t>
      </w:r>
    </w:p>
    <w:p w14:paraId="5697AC8A" w14:textId="77777777" w:rsidR="008A1C6B" w:rsidRDefault="008A1C6B" w:rsidP="007467C3">
      <w:pPr>
        <w:pStyle w:val="PL"/>
      </w:pPr>
      <w:r>
        <w:t xml:space="preserve">    sourcePhysCellId                        PhysCellId,</w:t>
      </w:r>
    </w:p>
    <w:p w14:paraId="3B459B96" w14:textId="77777777" w:rsidR="008A1C6B" w:rsidRDefault="008A1C6B" w:rsidP="007467C3">
      <w:pPr>
        <w:pStyle w:val="PL"/>
      </w:pPr>
      <w:r>
        <w:t xml:space="preserve">    targetCellIdentity                      CellIdentity,</w:t>
      </w:r>
    </w:p>
    <w:p w14:paraId="13741D53" w14:textId="77777777" w:rsidR="009B7B32" w:rsidRDefault="008A1C6B" w:rsidP="009B7B32">
      <w:pPr>
        <w:pStyle w:val="PL"/>
        <w:rPr>
          <w:ins w:id="6" w:author="Ericsson" w:date="2018-09-24T15:58:00Z"/>
        </w:rPr>
      </w:pPr>
      <w:r>
        <w:t xml:space="preserve">    source-c-RNTI                           RNTI-Value</w:t>
      </w:r>
      <w:ins w:id="7" w:author="Ericsson" w:date="2018-09-24T15:58:00Z">
        <w:r w:rsidR="009B7B32">
          <w:t>,</w:t>
        </w:r>
      </w:ins>
    </w:p>
    <w:p w14:paraId="6895BBE9" w14:textId="77777777" w:rsidR="009B7B32" w:rsidRDefault="009B7B32" w:rsidP="009B7B32">
      <w:pPr>
        <w:pStyle w:val="PL"/>
        <w:rPr>
          <w:ins w:id="8" w:author="Ericsson" w:date="2018-09-24T15:58:00Z"/>
        </w:rPr>
      </w:pPr>
      <w:ins w:id="9" w:author="Ericsson" w:date="2018-09-24T15:58:00Z">
        <w:r>
          <w:tab/>
          <w:t>plmn-Identity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PLMN-Identity</w:t>
        </w:r>
      </w:ins>
    </w:p>
    <w:p w14:paraId="47A7E39C" w14:textId="77777777" w:rsidR="008A1C6B" w:rsidRDefault="008A1C6B" w:rsidP="007467C3">
      <w:pPr>
        <w:pStyle w:val="PL"/>
      </w:pPr>
      <w:r>
        <w:t xml:space="preserve"> </w:t>
      </w:r>
    </w:p>
    <w:p w14:paraId="55325757" w14:textId="786EA474" w:rsidR="00FC6102" w:rsidRPr="007467C3" w:rsidRDefault="00FC6102" w:rsidP="007467C3">
      <w:pPr>
        <w:pStyle w:val="PL"/>
      </w:pPr>
    </w:p>
    <w:p w14:paraId="424954FA" w14:textId="77777777" w:rsidR="00FC6102" w:rsidRPr="007467C3" w:rsidRDefault="00FC6102" w:rsidP="007467C3">
      <w:pPr>
        <w:pStyle w:val="PL"/>
      </w:pPr>
      <w:r w:rsidRPr="007467C3">
        <w:t>}</w:t>
      </w:r>
    </w:p>
    <w:p w14:paraId="124DC30E" w14:textId="77777777" w:rsidR="00FC6102" w:rsidRPr="007467C3" w:rsidRDefault="00FC6102" w:rsidP="007467C3">
      <w:pPr>
        <w:pStyle w:val="PL"/>
      </w:pPr>
    </w:p>
    <w:p w14:paraId="4C40A775" w14:textId="77777777" w:rsidR="00FC6102" w:rsidRPr="0012013B" w:rsidRDefault="00FC6102" w:rsidP="007467C3">
      <w:pPr>
        <w:pStyle w:val="PL"/>
        <w:rPr>
          <w:color w:val="808080"/>
        </w:rPr>
      </w:pPr>
      <w:r w:rsidRPr="0012013B">
        <w:rPr>
          <w:color w:val="808080"/>
        </w:rPr>
        <w:t>-- TAG-VAR-RESUMEMACINPUT-STOP</w:t>
      </w:r>
    </w:p>
    <w:p w14:paraId="67651642" w14:textId="77777777" w:rsidR="00FC6102" w:rsidRPr="0012013B" w:rsidRDefault="00FC6102" w:rsidP="007467C3">
      <w:pPr>
        <w:pStyle w:val="PL"/>
        <w:rPr>
          <w:color w:val="808080"/>
        </w:rPr>
      </w:pPr>
      <w:r w:rsidRPr="0012013B">
        <w:rPr>
          <w:color w:val="808080"/>
        </w:rPr>
        <w:t>-- ASN1STOP</w:t>
      </w:r>
    </w:p>
    <w:p w14:paraId="2C13CB41" w14:textId="77777777" w:rsidR="00FC6102" w:rsidRPr="001623CA" w:rsidRDefault="00FC6102" w:rsidP="00C768AB">
      <w:pPr>
        <w:rPr>
          <w:iCs/>
        </w:rPr>
      </w:pPr>
    </w:p>
    <w:p w14:paraId="75948672" w14:textId="37B0C97C" w:rsidR="00FC6102" w:rsidRPr="001623CA" w:rsidRDefault="00FC6102" w:rsidP="00C768AB">
      <w:pPr>
        <w:pStyle w:val="EditorsNote"/>
      </w:pPr>
      <w:r w:rsidRPr="001623CA">
        <w:t xml:space="preserve">Editor’s Note: FFS Additional input to </w:t>
      </w:r>
      <w:r w:rsidRPr="001623CA">
        <w:rPr>
          <w:i/>
        </w:rPr>
        <w:t>VarResumeMAC-Input</w:t>
      </w:r>
      <w:r w:rsidRPr="001623CA">
        <w:t xml:space="preserve"> (replay attacks mitigation).</w:t>
      </w:r>
    </w:p>
    <w:tbl>
      <w:tblPr>
        <w:tblW w:w="14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73"/>
        <w:gridCol w:w="137"/>
      </w:tblGrid>
      <w:tr w:rsidR="00FC6102" w:rsidRPr="001623CA" w14:paraId="5D0F097D" w14:textId="77777777" w:rsidTr="00C55EB8">
        <w:trPr>
          <w:cantSplit/>
          <w:tblHeader/>
        </w:trPr>
        <w:tc>
          <w:tcPr>
            <w:tcW w:w="14310" w:type="dxa"/>
            <w:gridSpan w:val="2"/>
            <w:shd w:val="clear" w:color="auto" w:fill="auto"/>
            <w:hideMark/>
          </w:tcPr>
          <w:p w14:paraId="5DF6B873" w14:textId="44606087" w:rsidR="00FC6102" w:rsidRPr="001623CA" w:rsidRDefault="00FC6102" w:rsidP="005E3FF7">
            <w:pPr>
              <w:pStyle w:val="TAH"/>
              <w:rPr>
                <w:bCs/>
                <w:i/>
                <w:iCs/>
                <w:noProof/>
              </w:rPr>
            </w:pPr>
            <w:r w:rsidRPr="001623CA">
              <w:rPr>
                <w:bCs/>
                <w:i/>
                <w:iCs/>
                <w:noProof/>
              </w:rPr>
              <w:t>VarResumeMAC-Input field descriptions</w:t>
            </w:r>
          </w:p>
        </w:tc>
      </w:tr>
      <w:tr w:rsidR="00FC6102" w:rsidRPr="001623CA" w14:paraId="5D39DB1D" w14:textId="77777777" w:rsidTr="00C55EB8">
        <w:trPr>
          <w:cantSplit/>
        </w:trPr>
        <w:tc>
          <w:tcPr>
            <w:tcW w:w="14310" w:type="dxa"/>
            <w:gridSpan w:val="2"/>
            <w:shd w:val="clear" w:color="auto" w:fill="auto"/>
            <w:hideMark/>
          </w:tcPr>
          <w:p w14:paraId="24EBE7F7" w14:textId="77777777" w:rsidR="00FC6102" w:rsidRPr="001623CA" w:rsidRDefault="00FC6102" w:rsidP="005E3FF7">
            <w:pPr>
              <w:pStyle w:val="TAL"/>
              <w:rPr>
                <w:b/>
                <w:bCs/>
                <w:i/>
                <w:iCs/>
                <w:noProof/>
              </w:rPr>
            </w:pPr>
            <w:r w:rsidRPr="001623CA">
              <w:rPr>
                <w:b/>
                <w:bCs/>
                <w:i/>
                <w:iCs/>
                <w:noProof/>
              </w:rPr>
              <w:t>targetCellIdentity</w:t>
            </w:r>
          </w:p>
          <w:p w14:paraId="092EA342" w14:textId="336C35D7" w:rsidR="00FC6102" w:rsidRPr="001623CA" w:rsidRDefault="00FC6102" w:rsidP="005E3FF7">
            <w:pPr>
              <w:pStyle w:val="TAL"/>
            </w:pPr>
            <w:r w:rsidRPr="001623CA">
              <w:t xml:space="preserve">Set to </w:t>
            </w:r>
            <w:proofErr w:type="spellStart"/>
            <w:r w:rsidRPr="001623CA">
              <w:t>CellIdentity</w:t>
            </w:r>
            <w:proofErr w:type="spellEnd"/>
            <w:r w:rsidRPr="001623CA">
              <w:t xml:space="preserve"> </w:t>
            </w:r>
            <w:ins w:id="10" w:author="Ericsson" w:date="2018-09-24T15:50:00Z">
              <w:r w:rsidR="006C23AE">
                <w:t>associated with the firs</w:t>
              </w:r>
            </w:ins>
            <w:ins w:id="11" w:author="Ericsson" w:date="2018-09-24T15:51:00Z">
              <w:r w:rsidR="006C23AE">
                <w:t xml:space="preserve">t </w:t>
              </w:r>
            </w:ins>
            <w:ins w:id="12" w:author="Ericsson" w:date="2018-09-24T15:52:00Z">
              <w:r w:rsidR="00552312" w:rsidRPr="006C23AE">
                <w:t>PLMN-</w:t>
              </w:r>
              <w:proofErr w:type="spellStart"/>
              <w:r w:rsidR="00552312" w:rsidRPr="006C23AE">
                <w:t>IdentityInfo</w:t>
              </w:r>
              <w:proofErr w:type="spellEnd"/>
              <w:r w:rsidR="00552312">
                <w:t xml:space="preserve"> in the </w:t>
              </w:r>
            </w:ins>
            <w:ins w:id="13" w:author="Ericsson" w:date="2018-09-24T15:51:00Z">
              <w:r w:rsidR="006C23AE" w:rsidRPr="006C23AE">
                <w:t>PLMN-</w:t>
              </w:r>
              <w:proofErr w:type="spellStart"/>
              <w:r w:rsidR="006C23AE" w:rsidRPr="006C23AE">
                <w:t>IdentityInfoList</w:t>
              </w:r>
            </w:ins>
            <w:proofErr w:type="spellEnd"/>
            <w:ins w:id="14" w:author="Ericsson" w:date="2018-09-24T15:53:00Z">
              <w:r w:rsidR="003E1198">
                <w:t xml:space="preserve"> in SIB1 </w:t>
              </w:r>
            </w:ins>
            <w:r w:rsidRPr="001623CA">
              <w:t>of the target cell</w:t>
            </w:r>
            <w:del w:id="15" w:author="Ericsson" w:date="2018-09-24T15:53:00Z">
              <w:r w:rsidRPr="001623CA" w:rsidDel="003E1198">
                <w:delText xml:space="preserve"> i.e. the cell the UE is trying to resume</w:delText>
              </w:r>
            </w:del>
            <w:r w:rsidRPr="001623CA">
              <w:t>.</w:t>
            </w:r>
          </w:p>
        </w:tc>
      </w:tr>
      <w:tr w:rsidR="00FC6102" w:rsidRPr="001623CA" w14:paraId="1895D623" w14:textId="77777777" w:rsidTr="00C55EB8">
        <w:trPr>
          <w:cantSplit/>
        </w:trPr>
        <w:tc>
          <w:tcPr>
            <w:tcW w:w="14310" w:type="dxa"/>
            <w:gridSpan w:val="2"/>
            <w:shd w:val="clear" w:color="auto" w:fill="auto"/>
            <w:hideMark/>
          </w:tcPr>
          <w:p w14:paraId="0F97D3F6" w14:textId="77777777" w:rsidR="00FC6102" w:rsidRPr="001623CA" w:rsidRDefault="00FC6102" w:rsidP="005E3FF7">
            <w:pPr>
              <w:pStyle w:val="TAL"/>
              <w:rPr>
                <w:b/>
                <w:bCs/>
                <w:i/>
                <w:iCs/>
                <w:noProof/>
              </w:rPr>
            </w:pPr>
            <w:r w:rsidRPr="001623CA">
              <w:rPr>
                <w:b/>
                <w:bCs/>
                <w:i/>
                <w:iCs/>
                <w:noProof/>
              </w:rPr>
              <w:t>source-c-RNTI</w:t>
            </w:r>
          </w:p>
          <w:p w14:paraId="4EAB3179" w14:textId="77777777" w:rsidR="00FC6102" w:rsidRPr="001623CA" w:rsidRDefault="00FC6102" w:rsidP="005E3FF7">
            <w:pPr>
              <w:pStyle w:val="TAL"/>
            </w:pPr>
            <w:r w:rsidRPr="001623CA">
              <w:t>Set to C-RNTI that the UE had in the PCell it was connected to prior to suspension of the RRC connection.</w:t>
            </w:r>
          </w:p>
        </w:tc>
      </w:tr>
      <w:tr w:rsidR="00FC6102" w:rsidRPr="001623CA" w14:paraId="312D4BAE" w14:textId="77777777" w:rsidTr="00C55EB8">
        <w:trPr>
          <w:cantSplit/>
        </w:trPr>
        <w:tc>
          <w:tcPr>
            <w:tcW w:w="14310" w:type="dxa"/>
            <w:gridSpan w:val="2"/>
            <w:shd w:val="clear" w:color="auto" w:fill="auto"/>
            <w:hideMark/>
          </w:tcPr>
          <w:p w14:paraId="4744B4C3" w14:textId="77777777" w:rsidR="00FC6102" w:rsidRPr="001623CA" w:rsidRDefault="00FC6102" w:rsidP="005E3FF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623CA">
              <w:rPr>
                <w:b/>
                <w:bCs/>
                <w:i/>
                <w:noProof/>
                <w:lang w:eastAsia="en-GB"/>
              </w:rPr>
              <w:t>sourcePhysCellId</w:t>
            </w:r>
          </w:p>
          <w:p w14:paraId="31D77196" w14:textId="77777777" w:rsidR="00FC6102" w:rsidRPr="001623CA" w:rsidRDefault="00FC6102" w:rsidP="005E3FF7">
            <w:pPr>
              <w:pStyle w:val="TAL"/>
            </w:pPr>
            <w:r w:rsidRPr="001623CA">
              <w:t>Set to the physical cell identity of the PCell the UE was connected to prior to suspension of the RRC connection.</w:t>
            </w:r>
          </w:p>
        </w:tc>
      </w:tr>
      <w:tr w:rsidR="00C55EB8" w:rsidRPr="001623CA" w14:paraId="1DFF2036" w14:textId="77777777" w:rsidTr="00C55EB8">
        <w:tblPrEx>
          <w:tblLook w:val="04A0" w:firstRow="1" w:lastRow="0" w:firstColumn="1" w:lastColumn="0" w:noHBand="0" w:noVBand="1"/>
        </w:tblPrEx>
        <w:trPr>
          <w:gridAfter w:val="1"/>
          <w:wAfter w:w="137" w:type="dxa"/>
          <w:ins w:id="16" w:author="Ericsson" w:date="2018-09-24T15:59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C07F3" w14:textId="77777777" w:rsidR="00C55EB8" w:rsidRPr="001623CA" w:rsidRDefault="00C55EB8" w:rsidP="001C2007">
            <w:pPr>
              <w:pStyle w:val="TAL"/>
              <w:rPr>
                <w:ins w:id="17" w:author="Ericsson" w:date="2018-09-24T15:59:00Z"/>
                <w:b/>
                <w:i/>
              </w:rPr>
            </w:pPr>
            <w:proofErr w:type="spellStart"/>
            <w:ins w:id="18" w:author="Ericsson" w:date="2018-09-24T15:59:00Z">
              <w:r w:rsidRPr="001623CA">
                <w:rPr>
                  <w:b/>
                  <w:i/>
                </w:rPr>
                <w:t>plmn</w:t>
              </w:r>
              <w:proofErr w:type="spellEnd"/>
              <w:r w:rsidRPr="001623CA">
                <w:rPr>
                  <w:b/>
                  <w:i/>
                </w:rPr>
                <w:t>-Identity</w:t>
              </w:r>
            </w:ins>
          </w:p>
          <w:p w14:paraId="0CD9E3A6" w14:textId="3B121076" w:rsidR="00C55EB8" w:rsidRPr="001623CA" w:rsidRDefault="00C55EB8" w:rsidP="001C2007">
            <w:pPr>
              <w:pStyle w:val="TAL"/>
              <w:rPr>
                <w:ins w:id="19" w:author="Ericsson" w:date="2018-09-24T15:59:00Z"/>
                <w:noProof/>
                <w:lang w:eastAsia="ko-KR"/>
              </w:rPr>
            </w:pPr>
            <w:ins w:id="20" w:author="Ericsson" w:date="2018-09-24T16:00:00Z">
              <w:r>
                <w:t xml:space="preserve">Set to the </w:t>
              </w:r>
              <w:r w:rsidR="00BE36A9">
                <w:t xml:space="preserve">first </w:t>
              </w:r>
              <w:proofErr w:type="spellStart"/>
              <w:r w:rsidR="00BE36A9">
                <w:t>plmn</w:t>
              </w:r>
              <w:proofErr w:type="spellEnd"/>
              <w:r w:rsidR="00BE36A9">
                <w:t>-Identity</w:t>
              </w:r>
            </w:ins>
            <w:ins w:id="21" w:author="Ericsson" w:date="2018-09-24T16:01:00Z">
              <w:r w:rsidR="00BE36A9">
                <w:t xml:space="preserve"> </w:t>
              </w:r>
              <w:r w:rsidR="005C6392">
                <w:t xml:space="preserve">in the first </w:t>
              </w:r>
              <w:r w:rsidR="005C6392" w:rsidRPr="006C23AE">
                <w:t>PLMN-</w:t>
              </w:r>
              <w:proofErr w:type="spellStart"/>
              <w:r w:rsidR="005C6392" w:rsidRPr="006C23AE">
                <w:t>IdentityInfo</w:t>
              </w:r>
              <w:proofErr w:type="spellEnd"/>
              <w:r w:rsidR="005C6392">
                <w:t xml:space="preserve"> in the </w:t>
              </w:r>
              <w:r w:rsidR="005C6392" w:rsidRPr="006C23AE">
                <w:t>PLMN-</w:t>
              </w:r>
              <w:proofErr w:type="spellStart"/>
              <w:r w:rsidR="005C6392" w:rsidRPr="006C23AE">
                <w:t>IdentityInfoList</w:t>
              </w:r>
              <w:proofErr w:type="spellEnd"/>
              <w:r w:rsidR="005C6392">
                <w:t xml:space="preserve"> in SIB1 </w:t>
              </w:r>
              <w:r w:rsidR="005C6392" w:rsidRPr="001623CA">
                <w:t>of the target cell</w:t>
              </w:r>
            </w:ins>
            <w:ins w:id="22" w:author="Ericsson" w:date="2018-09-24T15:59:00Z">
              <w:r w:rsidRPr="001623CA">
                <w:t>.</w:t>
              </w:r>
            </w:ins>
          </w:p>
        </w:tc>
      </w:tr>
    </w:tbl>
    <w:p w14:paraId="34DA4216" w14:textId="77777777" w:rsidR="006A6BB0" w:rsidRPr="001623CA" w:rsidRDefault="006A6BB0" w:rsidP="006A6BB0">
      <w:pPr>
        <w:pStyle w:val="Heading4"/>
      </w:pPr>
      <w:bookmarkStart w:id="23" w:name="_Toc524434777"/>
      <w:bookmarkEnd w:id="4"/>
      <w:r w:rsidRPr="001623CA">
        <w:t>–</w:t>
      </w:r>
      <w:r w:rsidRPr="001623CA">
        <w:tab/>
      </w:r>
      <w:proofErr w:type="spellStart"/>
      <w:r w:rsidRPr="001623CA">
        <w:rPr>
          <w:i/>
        </w:rPr>
        <w:t>VarShortMAC</w:t>
      </w:r>
      <w:proofErr w:type="spellEnd"/>
      <w:r w:rsidRPr="001623CA">
        <w:rPr>
          <w:i/>
        </w:rPr>
        <w:t>-Input</w:t>
      </w:r>
      <w:bookmarkEnd w:id="23"/>
    </w:p>
    <w:p w14:paraId="342623A7" w14:textId="77777777" w:rsidR="006A6BB0" w:rsidRPr="001623CA" w:rsidRDefault="006A6BB0" w:rsidP="006A6BB0">
      <w:r w:rsidRPr="001623CA">
        <w:t xml:space="preserve">The UE variable </w:t>
      </w:r>
      <w:r w:rsidRPr="001623CA">
        <w:rPr>
          <w:i/>
        </w:rPr>
        <w:t>V</w:t>
      </w:r>
      <w:r w:rsidRPr="001623CA">
        <w:rPr>
          <w:i/>
          <w:noProof/>
        </w:rPr>
        <w:t>arShortMAC-Input</w:t>
      </w:r>
      <w:r w:rsidRPr="001623CA">
        <w:rPr>
          <w:noProof/>
        </w:rPr>
        <w:t xml:space="preserve"> specifies the input used to generate the </w:t>
      </w:r>
      <w:r w:rsidRPr="001623CA">
        <w:rPr>
          <w:i/>
        </w:rPr>
        <w:t xml:space="preserve">shortMAC-I </w:t>
      </w:r>
      <w:r w:rsidRPr="001623CA">
        <w:t>during RRC Connection Reestablishment procedure.</w:t>
      </w:r>
    </w:p>
    <w:p w14:paraId="36329975" w14:textId="77777777" w:rsidR="006A6BB0" w:rsidRPr="001623CA" w:rsidRDefault="006A6BB0" w:rsidP="006A6BB0">
      <w:pPr>
        <w:pStyle w:val="TH"/>
      </w:pPr>
      <w:r w:rsidRPr="001623CA">
        <w:rPr>
          <w:i/>
        </w:rPr>
        <w:t>VarShortMAC-Input</w:t>
      </w:r>
      <w:r w:rsidRPr="001623CA">
        <w:t xml:space="preserve"> variable</w:t>
      </w:r>
    </w:p>
    <w:p w14:paraId="4E35E489" w14:textId="77777777" w:rsidR="006A6BB0" w:rsidRPr="0012013B" w:rsidRDefault="006A6BB0" w:rsidP="007467C3">
      <w:pPr>
        <w:pStyle w:val="PL"/>
        <w:rPr>
          <w:color w:val="808080"/>
        </w:rPr>
      </w:pPr>
      <w:r w:rsidRPr="0012013B">
        <w:rPr>
          <w:color w:val="808080"/>
        </w:rPr>
        <w:t>-- ASN1START</w:t>
      </w:r>
    </w:p>
    <w:p w14:paraId="048D3D1B" w14:textId="77777777" w:rsidR="006A6BB0" w:rsidRPr="0012013B" w:rsidRDefault="006A6BB0" w:rsidP="007467C3">
      <w:pPr>
        <w:pStyle w:val="PL"/>
        <w:rPr>
          <w:color w:val="808080"/>
        </w:rPr>
      </w:pPr>
      <w:r w:rsidRPr="0012013B">
        <w:rPr>
          <w:color w:val="808080"/>
        </w:rPr>
        <w:t>-- TAG-VAR-SHORTMACINPUT-START</w:t>
      </w:r>
    </w:p>
    <w:p w14:paraId="396DE669" w14:textId="77777777" w:rsidR="006A6BB0" w:rsidRPr="007467C3" w:rsidRDefault="006A6BB0" w:rsidP="007467C3">
      <w:pPr>
        <w:pStyle w:val="PL"/>
      </w:pPr>
    </w:p>
    <w:p w14:paraId="6C7B672C" w14:textId="77777777" w:rsidR="008A1C6B" w:rsidRDefault="008A1C6B" w:rsidP="007467C3">
      <w:pPr>
        <w:pStyle w:val="PL"/>
      </w:pPr>
      <w:r>
        <w:t xml:space="preserve">VarShortMAC-Input   ::=                 </w:t>
      </w:r>
      <w:r w:rsidRPr="004D7E4E">
        <w:rPr>
          <w:color w:val="993366"/>
        </w:rPr>
        <w:t>SEQUENCE</w:t>
      </w:r>
      <w:r>
        <w:t xml:space="preserve"> {</w:t>
      </w:r>
    </w:p>
    <w:p w14:paraId="75CBD291" w14:textId="77777777" w:rsidR="008A1C6B" w:rsidRDefault="008A1C6B" w:rsidP="007467C3">
      <w:pPr>
        <w:pStyle w:val="PL"/>
      </w:pPr>
      <w:r>
        <w:t xml:space="preserve">    sourcePhysCellId                        PhysCellId,</w:t>
      </w:r>
    </w:p>
    <w:p w14:paraId="43829D2C" w14:textId="77777777" w:rsidR="008A1C6B" w:rsidRDefault="008A1C6B" w:rsidP="007467C3">
      <w:pPr>
        <w:pStyle w:val="PL"/>
      </w:pPr>
      <w:r>
        <w:t xml:space="preserve">    targetCellIdentity                      CellIdentity,</w:t>
      </w:r>
    </w:p>
    <w:p w14:paraId="66A3E062" w14:textId="102A8C71" w:rsidR="008A1C6B" w:rsidRDefault="008A1C6B" w:rsidP="007467C3">
      <w:pPr>
        <w:pStyle w:val="PL"/>
        <w:rPr>
          <w:ins w:id="24" w:author="Ericsson" w:date="2018-09-24T15:57:00Z"/>
        </w:rPr>
      </w:pPr>
      <w:r>
        <w:t xml:space="preserve">    source-c-RNTI                           RNTI-Value</w:t>
      </w:r>
      <w:ins w:id="25" w:author="Ericsson" w:date="2018-09-24T15:56:00Z">
        <w:r w:rsidR="004E4BE5">
          <w:t>,</w:t>
        </w:r>
      </w:ins>
    </w:p>
    <w:p w14:paraId="4B5A8EB6" w14:textId="17185EF7" w:rsidR="000C0BDF" w:rsidRDefault="000C0BDF" w:rsidP="007467C3">
      <w:pPr>
        <w:pStyle w:val="PL"/>
        <w:rPr>
          <w:ins w:id="26" w:author="Ericsson" w:date="2018-09-24T15:56:00Z"/>
        </w:rPr>
      </w:pPr>
      <w:ins w:id="27" w:author="Ericsson" w:date="2018-09-24T15:58:00Z">
        <w:r>
          <w:tab/>
          <w:t>p</w:t>
        </w:r>
        <w:r w:rsidR="009B7B32">
          <w:t>lmn-Identity</w:t>
        </w:r>
        <w:r w:rsidR="009B7B32">
          <w:tab/>
        </w:r>
        <w:r w:rsidR="009B7B32">
          <w:tab/>
        </w:r>
        <w:r w:rsidR="009B7B32">
          <w:tab/>
        </w:r>
        <w:r w:rsidR="009B7B32">
          <w:tab/>
        </w:r>
        <w:r w:rsidR="009B7B32">
          <w:tab/>
        </w:r>
        <w:r w:rsidR="009B7B32">
          <w:tab/>
        </w:r>
        <w:r w:rsidR="009B7B32">
          <w:tab/>
          <w:t>PLMN-Identity</w:t>
        </w:r>
      </w:ins>
    </w:p>
    <w:p w14:paraId="057F8951" w14:textId="77777777" w:rsidR="004E4BE5" w:rsidRDefault="004E4BE5" w:rsidP="007467C3">
      <w:pPr>
        <w:pStyle w:val="PL"/>
      </w:pPr>
    </w:p>
    <w:p w14:paraId="175313EE" w14:textId="04D47BF4" w:rsidR="006A6BB0" w:rsidRPr="007467C3" w:rsidRDefault="006A6BB0" w:rsidP="007467C3">
      <w:pPr>
        <w:pStyle w:val="PL"/>
      </w:pPr>
      <w:r w:rsidRPr="007467C3">
        <w:lastRenderedPageBreak/>
        <w:t>}</w:t>
      </w:r>
    </w:p>
    <w:p w14:paraId="69304383" w14:textId="77777777" w:rsidR="006A6BB0" w:rsidRPr="007467C3" w:rsidRDefault="006A6BB0" w:rsidP="007467C3">
      <w:pPr>
        <w:pStyle w:val="PL"/>
      </w:pPr>
    </w:p>
    <w:p w14:paraId="7B9ADF50" w14:textId="77777777" w:rsidR="006A6BB0" w:rsidRPr="0012013B" w:rsidRDefault="006A6BB0" w:rsidP="007467C3">
      <w:pPr>
        <w:pStyle w:val="PL"/>
        <w:rPr>
          <w:color w:val="808080"/>
        </w:rPr>
      </w:pPr>
      <w:r w:rsidRPr="0012013B">
        <w:rPr>
          <w:color w:val="808080"/>
        </w:rPr>
        <w:t>-- TAG-VAR- SHORTMACINPUT-STOP</w:t>
      </w:r>
    </w:p>
    <w:p w14:paraId="7F760163" w14:textId="77777777" w:rsidR="006A6BB0" w:rsidRPr="0012013B" w:rsidRDefault="006A6BB0" w:rsidP="007467C3">
      <w:pPr>
        <w:pStyle w:val="PL"/>
        <w:rPr>
          <w:color w:val="808080"/>
        </w:rPr>
      </w:pPr>
      <w:r w:rsidRPr="0012013B">
        <w:rPr>
          <w:color w:val="808080"/>
        </w:rPr>
        <w:t>-- ASN1STOP</w:t>
      </w:r>
    </w:p>
    <w:p w14:paraId="6D202095" w14:textId="77777777" w:rsidR="006A6BB0" w:rsidRPr="001623CA" w:rsidRDefault="006A6BB0" w:rsidP="006A6BB0">
      <w:pPr>
        <w:rPr>
          <w:iCs/>
        </w:rPr>
      </w:pPr>
    </w:p>
    <w:tbl>
      <w:tblPr>
        <w:tblW w:w="143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73"/>
        <w:gridCol w:w="144"/>
      </w:tblGrid>
      <w:tr w:rsidR="006A6BB0" w:rsidRPr="001623CA" w14:paraId="79C4C3B2" w14:textId="77777777" w:rsidTr="005C6392">
        <w:trPr>
          <w:cantSplit/>
          <w:tblHeader/>
        </w:trPr>
        <w:tc>
          <w:tcPr>
            <w:tcW w:w="14317" w:type="dxa"/>
            <w:gridSpan w:val="2"/>
            <w:shd w:val="clear" w:color="auto" w:fill="auto"/>
            <w:hideMark/>
          </w:tcPr>
          <w:p w14:paraId="048EEA72" w14:textId="77777777" w:rsidR="006A6BB0" w:rsidRPr="001623CA" w:rsidRDefault="006A6BB0" w:rsidP="001918DC">
            <w:pPr>
              <w:pStyle w:val="TAH"/>
              <w:rPr>
                <w:b w:val="0"/>
                <w:bCs/>
                <w:i/>
                <w:iCs/>
                <w:noProof/>
              </w:rPr>
            </w:pPr>
            <w:r w:rsidRPr="001623CA">
              <w:rPr>
                <w:bCs/>
                <w:i/>
                <w:iCs/>
                <w:noProof/>
              </w:rPr>
              <w:t>VarShortMAC-Input field descriptions</w:t>
            </w:r>
          </w:p>
        </w:tc>
      </w:tr>
      <w:tr w:rsidR="006A6BB0" w:rsidRPr="001623CA" w14:paraId="22DAFE55" w14:textId="77777777" w:rsidTr="005C6392">
        <w:trPr>
          <w:cantSplit/>
        </w:trPr>
        <w:tc>
          <w:tcPr>
            <w:tcW w:w="14317" w:type="dxa"/>
            <w:gridSpan w:val="2"/>
            <w:shd w:val="clear" w:color="auto" w:fill="auto"/>
            <w:hideMark/>
          </w:tcPr>
          <w:p w14:paraId="0C946AEB" w14:textId="77777777" w:rsidR="006A6BB0" w:rsidRPr="001623CA" w:rsidRDefault="006A6BB0" w:rsidP="001918DC">
            <w:pPr>
              <w:pStyle w:val="TAL"/>
              <w:rPr>
                <w:b/>
                <w:bCs/>
                <w:i/>
                <w:iCs/>
                <w:noProof/>
              </w:rPr>
            </w:pPr>
            <w:r w:rsidRPr="001623CA">
              <w:rPr>
                <w:b/>
                <w:bCs/>
                <w:i/>
                <w:iCs/>
                <w:noProof/>
              </w:rPr>
              <w:t>targetCellIdentity</w:t>
            </w:r>
          </w:p>
          <w:p w14:paraId="34D67889" w14:textId="6463ABA5" w:rsidR="006A6BB0" w:rsidRPr="001623CA" w:rsidRDefault="006A6BB0" w:rsidP="001918DC">
            <w:pPr>
              <w:pStyle w:val="TAL"/>
            </w:pPr>
            <w:r w:rsidRPr="001623CA">
              <w:t xml:space="preserve">Set to CellIdentity </w:t>
            </w:r>
            <w:ins w:id="28" w:author="Ericsson" w:date="2018-09-24T15:55:00Z">
              <w:r w:rsidR="009E665E">
                <w:t xml:space="preserve">associated with the first </w:t>
              </w:r>
              <w:r w:rsidR="009E665E" w:rsidRPr="006C23AE">
                <w:t>PLMN-</w:t>
              </w:r>
              <w:proofErr w:type="spellStart"/>
              <w:r w:rsidR="009E665E" w:rsidRPr="006C23AE">
                <w:t>IdentityInfo</w:t>
              </w:r>
              <w:proofErr w:type="spellEnd"/>
              <w:r w:rsidR="009E665E">
                <w:t xml:space="preserve"> in the </w:t>
              </w:r>
              <w:r w:rsidR="009E665E" w:rsidRPr="006C23AE">
                <w:t>PLMN-</w:t>
              </w:r>
              <w:proofErr w:type="spellStart"/>
              <w:r w:rsidR="009E665E" w:rsidRPr="006C23AE">
                <w:t>IdentityInfoList</w:t>
              </w:r>
              <w:proofErr w:type="spellEnd"/>
              <w:r w:rsidR="009E665E">
                <w:t xml:space="preserve"> in SIB1 </w:t>
              </w:r>
            </w:ins>
            <w:r w:rsidRPr="001623CA">
              <w:t>of the target cell</w:t>
            </w:r>
            <w:del w:id="29" w:author="Ericsson" w:date="2018-09-24T15:56:00Z">
              <w:r w:rsidRPr="001623CA" w:rsidDel="004E4BE5">
                <w:delText xml:space="preserve"> i.e. the cell the UE is trying to reestablish the connection</w:delText>
              </w:r>
            </w:del>
            <w:r w:rsidRPr="001623CA">
              <w:t>.</w:t>
            </w:r>
          </w:p>
        </w:tc>
      </w:tr>
      <w:tr w:rsidR="006A6BB0" w:rsidRPr="001623CA" w14:paraId="72D1B86B" w14:textId="77777777" w:rsidTr="005C6392">
        <w:trPr>
          <w:cantSplit/>
        </w:trPr>
        <w:tc>
          <w:tcPr>
            <w:tcW w:w="14317" w:type="dxa"/>
            <w:gridSpan w:val="2"/>
            <w:shd w:val="clear" w:color="auto" w:fill="auto"/>
            <w:hideMark/>
          </w:tcPr>
          <w:p w14:paraId="465BBF32" w14:textId="77777777" w:rsidR="006A6BB0" w:rsidRPr="001623CA" w:rsidRDefault="006A6BB0" w:rsidP="001918DC">
            <w:pPr>
              <w:pStyle w:val="TAL"/>
              <w:rPr>
                <w:b/>
                <w:bCs/>
                <w:i/>
                <w:iCs/>
                <w:noProof/>
              </w:rPr>
            </w:pPr>
            <w:r w:rsidRPr="001623CA">
              <w:rPr>
                <w:b/>
                <w:bCs/>
                <w:i/>
                <w:iCs/>
                <w:noProof/>
              </w:rPr>
              <w:t>source-c-RNTI</w:t>
            </w:r>
          </w:p>
          <w:p w14:paraId="48C2C378" w14:textId="77777777" w:rsidR="006A6BB0" w:rsidRPr="001623CA" w:rsidRDefault="006A6BB0" w:rsidP="001918DC">
            <w:pPr>
              <w:pStyle w:val="TAL"/>
            </w:pPr>
            <w:r w:rsidRPr="001623CA">
              <w:t>Set to C-RNTI that the UE had in the PCell it was connected to prior to the reestablishment.</w:t>
            </w:r>
          </w:p>
        </w:tc>
      </w:tr>
      <w:tr w:rsidR="006A6BB0" w:rsidRPr="001623CA" w14:paraId="46313207" w14:textId="77777777" w:rsidTr="005C6392">
        <w:trPr>
          <w:cantSplit/>
        </w:trPr>
        <w:tc>
          <w:tcPr>
            <w:tcW w:w="14317" w:type="dxa"/>
            <w:gridSpan w:val="2"/>
            <w:shd w:val="clear" w:color="auto" w:fill="auto"/>
            <w:hideMark/>
          </w:tcPr>
          <w:p w14:paraId="729CDB4D" w14:textId="77777777" w:rsidR="006A6BB0" w:rsidRPr="001623CA" w:rsidRDefault="006A6BB0" w:rsidP="001918D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623CA">
              <w:rPr>
                <w:b/>
                <w:bCs/>
                <w:i/>
                <w:noProof/>
                <w:lang w:eastAsia="en-GB"/>
              </w:rPr>
              <w:t>sourcePhysCellId</w:t>
            </w:r>
          </w:p>
          <w:p w14:paraId="069611B0" w14:textId="77777777" w:rsidR="006A6BB0" w:rsidRPr="001623CA" w:rsidRDefault="006A6BB0" w:rsidP="001918DC">
            <w:pPr>
              <w:pStyle w:val="TAL"/>
            </w:pPr>
            <w:r w:rsidRPr="001623CA">
              <w:t>Set to the physical cell identity of the PCell the UE was connected to prior to the RRC connection.</w:t>
            </w:r>
          </w:p>
        </w:tc>
      </w:tr>
      <w:tr w:rsidR="005C6392" w:rsidRPr="001623CA" w14:paraId="7DA6885A" w14:textId="77777777" w:rsidTr="005C6392">
        <w:tblPrEx>
          <w:tblLook w:val="04A0" w:firstRow="1" w:lastRow="0" w:firstColumn="1" w:lastColumn="0" w:noHBand="0" w:noVBand="1"/>
        </w:tblPrEx>
        <w:trPr>
          <w:gridAfter w:val="1"/>
          <w:wAfter w:w="144" w:type="dxa"/>
          <w:ins w:id="30" w:author="Ericsson" w:date="2018-09-24T16:01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846A2" w14:textId="77777777" w:rsidR="005C6392" w:rsidRPr="001623CA" w:rsidRDefault="005C6392" w:rsidP="001C2007">
            <w:pPr>
              <w:pStyle w:val="TAL"/>
              <w:rPr>
                <w:ins w:id="31" w:author="Ericsson" w:date="2018-09-24T16:01:00Z"/>
                <w:b/>
                <w:i/>
              </w:rPr>
            </w:pPr>
            <w:proofErr w:type="spellStart"/>
            <w:ins w:id="32" w:author="Ericsson" w:date="2018-09-24T16:01:00Z">
              <w:r w:rsidRPr="001623CA">
                <w:rPr>
                  <w:b/>
                  <w:i/>
                </w:rPr>
                <w:t>plmn</w:t>
              </w:r>
              <w:proofErr w:type="spellEnd"/>
              <w:r w:rsidRPr="001623CA">
                <w:rPr>
                  <w:b/>
                  <w:i/>
                </w:rPr>
                <w:t>-Identity</w:t>
              </w:r>
            </w:ins>
          </w:p>
          <w:p w14:paraId="516A7F68" w14:textId="77777777" w:rsidR="005C6392" w:rsidRPr="001623CA" w:rsidRDefault="005C6392" w:rsidP="001C2007">
            <w:pPr>
              <w:pStyle w:val="TAL"/>
              <w:rPr>
                <w:ins w:id="33" w:author="Ericsson" w:date="2018-09-24T16:01:00Z"/>
                <w:noProof/>
                <w:lang w:eastAsia="ko-KR"/>
              </w:rPr>
            </w:pPr>
            <w:ins w:id="34" w:author="Ericsson" w:date="2018-09-24T16:01:00Z">
              <w:r>
                <w:t xml:space="preserve">Set to the first </w:t>
              </w:r>
              <w:proofErr w:type="spellStart"/>
              <w:r>
                <w:t>plmn</w:t>
              </w:r>
              <w:proofErr w:type="spellEnd"/>
              <w:r>
                <w:t xml:space="preserve">-Identity in the first </w:t>
              </w:r>
              <w:r w:rsidRPr="006C23AE">
                <w:t>PLMN-</w:t>
              </w:r>
              <w:proofErr w:type="spellStart"/>
              <w:r w:rsidRPr="006C23AE">
                <w:t>IdentityInfo</w:t>
              </w:r>
              <w:proofErr w:type="spellEnd"/>
              <w:r>
                <w:t xml:space="preserve"> in the </w:t>
              </w:r>
              <w:r w:rsidRPr="006C23AE">
                <w:t>PLMN-</w:t>
              </w:r>
              <w:proofErr w:type="spellStart"/>
              <w:r w:rsidRPr="006C23AE">
                <w:t>IdentityInfoList</w:t>
              </w:r>
              <w:proofErr w:type="spellEnd"/>
              <w:r>
                <w:t xml:space="preserve"> in SIB1 </w:t>
              </w:r>
              <w:r w:rsidRPr="001623CA">
                <w:t>of the target cell.</w:t>
              </w:r>
            </w:ins>
          </w:p>
        </w:tc>
      </w:tr>
    </w:tbl>
    <w:p w14:paraId="7BC8C774" w14:textId="5D3ED9A1" w:rsidR="00FC6102" w:rsidRPr="001623CA" w:rsidRDefault="00FC6102" w:rsidP="009C7ECC">
      <w:pPr>
        <w:pStyle w:val="Heading4"/>
      </w:pPr>
      <w:bookmarkStart w:id="35" w:name="_Toc524434778"/>
      <w:r w:rsidRPr="001623CA">
        <w:rPr>
          <w:rFonts w:eastAsia="MS Mincho"/>
        </w:rPr>
        <w:t>–</w:t>
      </w:r>
      <w:r w:rsidRPr="001623CA">
        <w:rPr>
          <w:rFonts w:eastAsia="MS Mincho"/>
        </w:rPr>
        <w:tab/>
      </w:r>
      <w:bookmarkEnd w:id="5"/>
      <w:bookmarkEnd w:id="35"/>
    </w:p>
    <w:p w14:paraId="5C5E795E" w14:textId="77777777" w:rsidR="00FC6102" w:rsidRPr="001623CA" w:rsidRDefault="00FC6102" w:rsidP="00C768AB"/>
    <w:sectPr w:rsidR="00FC6102" w:rsidRPr="001623CA" w:rsidSect="009C7ECC">
      <w:footerReference w:type="default" r:id="rId17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A16383" w14:textId="77777777" w:rsidR="0036218F" w:rsidRDefault="0036218F">
      <w:pPr>
        <w:spacing w:after="0"/>
      </w:pPr>
      <w:r>
        <w:separator/>
      </w:r>
    </w:p>
  </w:endnote>
  <w:endnote w:type="continuationSeparator" w:id="0">
    <w:p w14:paraId="1D8C510A" w14:textId="77777777" w:rsidR="0036218F" w:rsidRDefault="003621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D8060" w14:textId="77777777" w:rsidR="00784BFB" w:rsidRDefault="00784BF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50325A" w14:textId="77777777" w:rsidR="0036218F" w:rsidRDefault="0036218F">
      <w:pPr>
        <w:spacing w:after="0"/>
      </w:pPr>
      <w:r>
        <w:separator/>
      </w:r>
    </w:p>
  </w:footnote>
  <w:footnote w:type="continuationSeparator" w:id="0">
    <w:p w14:paraId="722F9B40" w14:textId="77777777" w:rsidR="0036218F" w:rsidRDefault="0036218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6A1F1C" w14:textId="77777777" w:rsidR="00152F54" w:rsidRDefault="00152F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1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2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1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4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9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0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5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6" w15:restartNumberingAfterBreak="0">
    <w:nsid w:val="49050066"/>
    <w:multiLevelType w:val="hybridMultilevel"/>
    <w:tmpl w:val="A5C4D0E8"/>
    <w:lvl w:ilvl="0" w:tplc="0E20230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8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9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60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2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6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8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9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0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4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6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4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6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8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9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1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4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31"/>
  </w:num>
  <w:num w:numId="4">
    <w:abstractNumId w:val="18"/>
  </w:num>
  <w:num w:numId="5">
    <w:abstractNumId w:val="75"/>
  </w:num>
  <w:num w:numId="6">
    <w:abstractNumId w:val="14"/>
  </w:num>
  <w:num w:numId="7">
    <w:abstractNumId w:val="67"/>
  </w:num>
  <w:num w:numId="8">
    <w:abstractNumId w:val="37"/>
  </w:num>
  <w:num w:numId="9">
    <w:abstractNumId w:val="43"/>
  </w:num>
  <w:num w:numId="10">
    <w:abstractNumId w:val="59"/>
  </w:num>
  <w:num w:numId="11">
    <w:abstractNumId w:val="13"/>
  </w:num>
  <w:num w:numId="12">
    <w:abstractNumId w:val="25"/>
  </w:num>
  <w:num w:numId="13">
    <w:abstractNumId w:val="54"/>
  </w:num>
  <w:num w:numId="14">
    <w:abstractNumId w:val="72"/>
  </w:num>
  <w:num w:numId="15">
    <w:abstractNumId w:val="94"/>
  </w:num>
  <w:num w:numId="16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3"/>
  </w:num>
  <w:num w:numId="18">
    <w:abstractNumId w:val="55"/>
  </w:num>
  <w:num w:numId="19">
    <w:abstractNumId w:val="45"/>
  </w:num>
  <w:num w:numId="20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53"/>
  </w:num>
  <w:num w:numId="23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4"/>
  </w:num>
  <w:num w:numId="26">
    <w:abstractNumId w:val="87"/>
  </w:num>
  <w:num w:numId="27">
    <w:abstractNumId w:val="60"/>
  </w:num>
  <w:num w:numId="28">
    <w:abstractNumId w:val="63"/>
  </w:num>
  <w:num w:numId="29">
    <w:abstractNumId w:val="63"/>
  </w:num>
  <w:num w:numId="30">
    <w:abstractNumId w:val="46"/>
  </w:num>
  <w:num w:numId="31">
    <w:abstractNumId w:val="91"/>
  </w:num>
  <w:num w:numId="32">
    <w:abstractNumId w:val="8"/>
  </w:num>
  <w:num w:numId="33">
    <w:abstractNumId w:val="90"/>
  </w:num>
  <w:num w:numId="34">
    <w:abstractNumId w:val="66"/>
  </w:num>
  <w:num w:numId="35">
    <w:abstractNumId w:val="10"/>
  </w:num>
  <w:num w:numId="36">
    <w:abstractNumId w:val="32"/>
  </w:num>
  <w:num w:numId="37">
    <w:abstractNumId w:val="33"/>
  </w:num>
  <w:num w:numId="38">
    <w:abstractNumId w:val="44"/>
  </w:num>
  <w:num w:numId="39">
    <w:abstractNumId w:val="77"/>
  </w:num>
  <w:num w:numId="40">
    <w:abstractNumId w:val="57"/>
  </w:num>
  <w:num w:numId="41">
    <w:abstractNumId w:val="65"/>
  </w:num>
  <w:num w:numId="42">
    <w:abstractNumId w:val="20"/>
  </w:num>
  <w:num w:numId="43">
    <w:abstractNumId w:val="61"/>
  </w:num>
  <w:num w:numId="44">
    <w:abstractNumId w:val="35"/>
  </w:num>
  <w:num w:numId="45">
    <w:abstractNumId w:val="9"/>
  </w:num>
  <w:num w:numId="46">
    <w:abstractNumId w:val="92"/>
  </w:num>
  <w:num w:numId="47">
    <w:abstractNumId w:val="70"/>
  </w:num>
  <w:num w:numId="48">
    <w:abstractNumId w:val="27"/>
  </w:num>
  <w:num w:numId="49">
    <w:abstractNumId w:val="16"/>
  </w:num>
  <w:num w:numId="50">
    <w:abstractNumId w:val="12"/>
  </w:num>
  <w:num w:numId="51">
    <w:abstractNumId w:val="21"/>
  </w:num>
  <w:num w:numId="52">
    <w:abstractNumId w:val="74"/>
  </w:num>
  <w:num w:numId="53">
    <w:abstractNumId w:val="15"/>
  </w:num>
  <w:num w:numId="54">
    <w:abstractNumId w:val="71"/>
  </w:num>
  <w:num w:numId="55">
    <w:abstractNumId w:val="34"/>
  </w:num>
  <w:num w:numId="56">
    <w:abstractNumId w:val="26"/>
  </w:num>
  <w:num w:numId="57">
    <w:abstractNumId w:val="89"/>
  </w:num>
  <w:num w:numId="58">
    <w:abstractNumId w:val="24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80"/>
  </w:num>
  <w:num w:numId="70">
    <w:abstractNumId w:val="80"/>
  </w:num>
  <w:num w:numId="71">
    <w:abstractNumId w:val="80"/>
  </w:num>
  <w:num w:numId="72">
    <w:abstractNumId w:val="30"/>
  </w:num>
  <w:num w:numId="73">
    <w:abstractNumId w:val="82"/>
  </w:num>
  <w:num w:numId="74">
    <w:abstractNumId w:val="11"/>
  </w:num>
  <w:num w:numId="75">
    <w:abstractNumId w:val="80"/>
  </w:num>
  <w:num w:numId="76">
    <w:abstractNumId w:val="30"/>
  </w:num>
  <w:num w:numId="77">
    <w:abstractNumId w:val="82"/>
  </w:num>
  <w:num w:numId="78">
    <w:abstractNumId w:val="73"/>
  </w:num>
  <w:num w:numId="79">
    <w:abstractNumId w:val="50"/>
  </w:num>
  <w:num w:numId="80">
    <w:abstractNumId w:val="36"/>
  </w:num>
  <w:num w:numId="81">
    <w:abstractNumId w:val="86"/>
  </w:num>
  <w:num w:numId="82">
    <w:abstractNumId w:val="85"/>
  </w:num>
  <w:num w:numId="83">
    <w:abstractNumId w:val="69"/>
  </w:num>
  <w:num w:numId="84">
    <w:abstractNumId w:val="83"/>
  </w:num>
  <w:num w:numId="85">
    <w:abstractNumId w:val="40"/>
  </w:num>
  <w:num w:numId="86">
    <w:abstractNumId w:val="49"/>
  </w:num>
  <w:num w:numId="87">
    <w:abstractNumId w:val="39"/>
  </w:num>
  <w:num w:numId="88">
    <w:abstractNumId w:val="24"/>
  </w:num>
  <w:num w:numId="8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51"/>
  </w:num>
  <w:num w:numId="92">
    <w:abstractNumId w:val="83"/>
  </w:num>
  <w:num w:numId="93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69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78"/>
  </w:num>
  <w:num w:numId="97">
    <w:abstractNumId w:val="78"/>
  </w:num>
  <w:num w:numId="9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47"/>
  </w:num>
  <w:num w:numId="100">
    <w:abstractNumId w:val="81"/>
  </w:num>
  <w:num w:numId="101">
    <w:abstractNumId w:val="68"/>
  </w:num>
  <w:num w:numId="102">
    <w:abstractNumId w:val="42"/>
  </w:num>
  <w:num w:numId="103">
    <w:abstractNumId w:val="17"/>
  </w:num>
  <w:num w:numId="104">
    <w:abstractNumId w:val="64"/>
  </w:num>
  <w:num w:numId="10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38"/>
  </w:num>
  <w:num w:numId="107">
    <w:abstractNumId w:val="62"/>
  </w:num>
  <w:num w:numId="108">
    <w:abstractNumId w:val="76"/>
  </w:num>
  <w:num w:numId="109">
    <w:abstractNumId w:val="52"/>
  </w:num>
  <w:num w:numId="110">
    <w:abstractNumId w:val="29"/>
  </w:num>
  <w:num w:numId="111">
    <w:abstractNumId w:val="58"/>
  </w:num>
  <w:num w:numId="112">
    <w:abstractNumId w:val="19"/>
  </w:num>
  <w:num w:numId="113">
    <w:abstractNumId w:val="88"/>
  </w:num>
  <w:num w:numId="114">
    <w:abstractNumId w:val="56"/>
  </w:num>
  <w:numIdMacAtCleanup w:val="10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B6"/>
    <w:rsid w:val="0000091D"/>
    <w:rsid w:val="00000985"/>
    <w:rsid w:val="00000A61"/>
    <w:rsid w:val="00000E60"/>
    <w:rsid w:val="00000ED7"/>
    <w:rsid w:val="0000130A"/>
    <w:rsid w:val="0000140C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3FA9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AE3"/>
    <w:rsid w:val="00006D1B"/>
    <w:rsid w:val="0000730B"/>
    <w:rsid w:val="00007980"/>
    <w:rsid w:val="00007A01"/>
    <w:rsid w:val="00007AA3"/>
    <w:rsid w:val="00007FB2"/>
    <w:rsid w:val="00010156"/>
    <w:rsid w:val="00010536"/>
    <w:rsid w:val="000109D7"/>
    <w:rsid w:val="00010C2A"/>
    <w:rsid w:val="00010C3E"/>
    <w:rsid w:val="00010CDA"/>
    <w:rsid w:val="000113E4"/>
    <w:rsid w:val="0001164C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E77"/>
    <w:rsid w:val="00015289"/>
    <w:rsid w:val="00015308"/>
    <w:rsid w:val="00015B6E"/>
    <w:rsid w:val="00015CA7"/>
    <w:rsid w:val="00015CFE"/>
    <w:rsid w:val="00015E1F"/>
    <w:rsid w:val="00016189"/>
    <w:rsid w:val="000169D8"/>
    <w:rsid w:val="00016CEA"/>
    <w:rsid w:val="0001722F"/>
    <w:rsid w:val="00020384"/>
    <w:rsid w:val="00020F21"/>
    <w:rsid w:val="00021C07"/>
    <w:rsid w:val="00021C60"/>
    <w:rsid w:val="00021E50"/>
    <w:rsid w:val="00021F3B"/>
    <w:rsid w:val="00021F61"/>
    <w:rsid w:val="00022071"/>
    <w:rsid w:val="00022435"/>
    <w:rsid w:val="000230C0"/>
    <w:rsid w:val="000230E5"/>
    <w:rsid w:val="0002349B"/>
    <w:rsid w:val="0002410C"/>
    <w:rsid w:val="000245C2"/>
    <w:rsid w:val="00024E1A"/>
    <w:rsid w:val="00025103"/>
    <w:rsid w:val="00025679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30"/>
    <w:rsid w:val="00031180"/>
    <w:rsid w:val="000312A4"/>
    <w:rsid w:val="00031470"/>
    <w:rsid w:val="00031CD5"/>
    <w:rsid w:val="00031F6A"/>
    <w:rsid w:val="00032209"/>
    <w:rsid w:val="0003230D"/>
    <w:rsid w:val="00032340"/>
    <w:rsid w:val="00032B8C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37997"/>
    <w:rsid w:val="0004001C"/>
    <w:rsid w:val="00040095"/>
    <w:rsid w:val="00040185"/>
    <w:rsid w:val="000406D5"/>
    <w:rsid w:val="00040CA9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8F6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82"/>
    <w:rsid w:val="0005589D"/>
    <w:rsid w:val="000558E7"/>
    <w:rsid w:val="00055A3A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30B"/>
    <w:rsid w:val="000609B1"/>
    <w:rsid w:val="00060C30"/>
    <w:rsid w:val="0006127F"/>
    <w:rsid w:val="00061481"/>
    <w:rsid w:val="00061676"/>
    <w:rsid w:val="00061E5F"/>
    <w:rsid w:val="00061EA9"/>
    <w:rsid w:val="0006204C"/>
    <w:rsid w:val="000625B3"/>
    <w:rsid w:val="00062CB9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A"/>
    <w:rsid w:val="0006435B"/>
    <w:rsid w:val="00064A52"/>
    <w:rsid w:val="000652FB"/>
    <w:rsid w:val="000655A6"/>
    <w:rsid w:val="00065C74"/>
    <w:rsid w:val="00065CF7"/>
    <w:rsid w:val="00065D8C"/>
    <w:rsid w:val="00065E21"/>
    <w:rsid w:val="00066123"/>
    <w:rsid w:val="000661D7"/>
    <w:rsid w:val="0006633D"/>
    <w:rsid w:val="0006637C"/>
    <w:rsid w:val="000666BB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088"/>
    <w:rsid w:val="000774D1"/>
    <w:rsid w:val="00077796"/>
    <w:rsid w:val="00077802"/>
    <w:rsid w:val="0007787B"/>
    <w:rsid w:val="00077AFE"/>
    <w:rsid w:val="00077CB2"/>
    <w:rsid w:val="00077CF4"/>
    <w:rsid w:val="00080085"/>
    <w:rsid w:val="00080512"/>
    <w:rsid w:val="000805DB"/>
    <w:rsid w:val="00080B9C"/>
    <w:rsid w:val="0008100A"/>
    <w:rsid w:val="00081258"/>
    <w:rsid w:val="00081296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4C85"/>
    <w:rsid w:val="000850E4"/>
    <w:rsid w:val="000854AE"/>
    <w:rsid w:val="0008550E"/>
    <w:rsid w:val="0008552D"/>
    <w:rsid w:val="00085716"/>
    <w:rsid w:val="00085A6E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213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9B3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97E56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4EC8"/>
    <w:rsid w:val="000A506F"/>
    <w:rsid w:val="000A51CA"/>
    <w:rsid w:val="000A547D"/>
    <w:rsid w:val="000A551A"/>
    <w:rsid w:val="000A582D"/>
    <w:rsid w:val="000A5F46"/>
    <w:rsid w:val="000A60A3"/>
    <w:rsid w:val="000A6710"/>
    <w:rsid w:val="000A6E84"/>
    <w:rsid w:val="000A73A7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4D9E"/>
    <w:rsid w:val="000B5080"/>
    <w:rsid w:val="000B51AC"/>
    <w:rsid w:val="000B549F"/>
    <w:rsid w:val="000B5F13"/>
    <w:rsid w:val="000B5F7A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BDF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A30"/>
    <w:rsid w:val="000C5F94"/>
    <w:rsid w:val="000C5FFA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9F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981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16E"/>
    <w:rsid w:val="000E02D6"/>
    <w:rsid w:val="000E065A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2C39"/>
    <w:rsid w:val="000E3002"/>
    <w:rsid w:val="000E303A"/>
    <w:rsid w:val="000E3311"/>
    <w:rsid w:val="000E35AE"/>
    <w:rsid w:val="000E35CC"/>
    <w:rsid w:val="000E3647"/>
    <w:rsid w:val="000E378A"/>
    <w:rsid w:val="000E3D35"/>
    <w:rsid w:val="000E412E"/>
    <w:rsid w:val="000E42F8"/>
    <w:rsid w:val="000E4352"/>
    <w:rsid w:val="000E435A"/>
    <w:rsid w:val="000E4C11"/>
    <w:rsid w:val="000E4C4C"/>
    <w:rsid w:val="000E4FA1"/>
    <w:rsid w:val="000E550B"/>
    <w:rsid w:val="000E630F"/>
    <w:rsid w:val="000E69FD"/>
    <w:rsid w:val="000E6B1B"/>
    <w:rsid w:val="000E6E48"/>
    <w:rsid w:val="000E6F3D"/>
    <w:rsid w:val="000E759C"/>
    <w:rsid w:val="000E7C83"/>
    <w:rsid w:val="000F02E9"/>
    <w:rsid w:val="000F0698"/>
    <w:rsid w:val="000F07AB"/>
    <w:rsid w:val="000F0E47"/>
    <w:rsid w:val="000F114A"/>
    <w:rsid w:val="000F12F2"/>
    <w:rsid w:val="000F17D5"/>
    <w:rsid w:val="000F1B7A"/>
    <w:rsid w:val="000F1C87"/>
    <w:rsid w:val="000F1FAA"/>
    <w:rsid w:val="000F2A63"/>
    <w:rsid w:val="000F2BB5"/>
    <w:rsid w:val="000F2EA9"/>
    <w:rsid w:val="000F3441"/>
    <w:rsid w:val="000F3BD4"/>
    <w:rsid w:val="000F3E18"/>
    <w:rsid w:val="000F4557"/>
    <w:rsid w:val="000F48A5"/>
    <w:rsid w:val="000F4E77"/>
    <w:rsid w:val="000F53E9"/>
    <w:rsid w:val="000F540B"/>
    <w:rsid w:val="000F55B9"/>
    <w:rsid w:val="000F5B77"/>
    <w:rsid w:val="000F5C27"/>
    <w:rsid w:val="000F5D28"/>
    <w:rsid w:val="000F621E"/>
    <w:rsid w:val="000F62FB"/>
    <w:rsid w:val="000F689E"/>
    <w:rsid w:val="000F6C17"/>
    <w:rsid w:val="000F76B1"/>
    <w:rsid w:val="000F7753"/>
    <w:rsid w:val="000F78CE"/>
    <w:rsid w:val="000F7BB0"/>
    <w:rsid w:val="00100085"/>
    <w:rsid w:val="001007B6"/>
    <w:rsid w:val="00100A55"/>
    <w:rsid w:val="00101062"/>
    <w:rsid w:val="001012F6"/>
    <w:rsid w:val="0010153D"/>
    <w:rsid w:val="0010205F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2EB5"/>
    <w:rsid w:val="0011358A"/>
    <w:rsid w:val="00113CDA"/>
    <w:rsid w:val="00113FED"/>
    <w:rsid w:val="001141C4"/>
    <w:rsid w:val="00114932"/>
    <w:rsid w:val="00114950"/>
    <w:rsid w:val="00114E60"/>
    <w:rsid w:val="00114E83"/>
    <w:rsid w:val="00115249"/>
    <w:rsid w:val="00115DC1"/>
    <w:rsid w:val="00115F71"/>
    <w:rsid w:val="001161CF"/>
    <w:rsid w:val="00116356"/>
    <w:rsid w:val="00116421"/>
    <w:rsid w:val="00116BDB"/>
    <w:rsid w:val="001171EB"/>
    <w:rsid w:val="00117C93"/>
    <w:rsid w:val="00117EB2"/>
    <w:rsid w:val="00117F77"/>
    <w:rsid w:val="0012013B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DCB"/>
    <w:rsid w:val="00123E0B"/>
    <w:rsid w:val="00124159"/>
    <w:rsid w:val="00124B74"/>
    <w:rsid w:val="0012563B"/>
    <w:rsid w:val="00126179"/>
    <w:rsid w:val="00126217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0A71"/>
    <w:rsid w:val="00130F3A"/>
    <w:rsid w:val="0013134B"/>
    <w:rsid w:val="001313FF"/>
    <w:rsid w:val="0013171E"/>
    <w:rsid w:val="00132254"/>
    <w:rsid w:val="001328FE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B06"/>
    <w:rsid w:val="00136C92"/>
    <w:rsid w:val="001373DF"/>
    <w:rsid w:val="001374E8"/>
    <w:rsid w:val="0013784A"/>
    <w:rsid w:val="001379F8"/>
    <w:rsid w:val="00137F46"/>
    <w:rsid w:val="00140943"/>
    <w:rsid w:val="00140A3E"/>
    <w:rsid w:val="00141293"/>
    <w:rsid w:val="001415D0"/>
    <w:rsid w:val="00142286"/>
    <w:rsid w:val="001423F1"/>
    <w:rsid w:val="00142449"/>
    <w:rsid w:val="001428F9"/>
    <w:rsid w:val="00142A88"/>
    <w:rsid w:val="00142C5B"/>
    <w:rsid w:val="00142DE5"/>
    <w:rsid w:val="00143328"/>
    <w:rsid w:val="0014332E"/>
    <w:rsid w:val="00143441"/>
    <w:rsid w:val="00143527"/>
    <w:rsid w:val="00144012"/>
    <w:rsid w:val="001443BA"/>
    <w:rsid w:val="001443F0"/>
    <w:rsid w:val="00144B5F"/>
    <w:rsid w:val="0014502C"/>
    <w:rsid w:val="001456D8"/>
    <w:rsid w:val="00145838"/>
    <w:rsid w:val="00145C8B"/>
    <w:rsid w:val="00145ECB"/>
    <w:rsid w:val="00146577"/>
    <w:rsid w:val="00146A25"/>
    <w:rsid w:val="00146A2F"/>
    <w:rsid w:val="00146C34"/>
    <w:rsid w:val="0014732D"/>
    <w:rsid w:val="0014739A"/>
    <w:rsid w:val="001503A1"/>
    <w:rsid w:val="0015041E"/>
    <w:rsid w:val="0015047D"/>
    <w:rsid w:val="00150892"/>
    <w:rsid w:val="00150F52"/>
    <w:rsid w:val="00151A78"/>
    <w:rsid w:val="00151C9B"/>
    <w:rsid w:val="001524CD"/>
    <w:rsid w:val="00152629"/>
    <w:rsid w:val="0015267F"/>
    <w:rsid w:val="00152721"/>
    <w:rsid w:val="001529DE"/>
    <w:rsid w:val="00152C01"/>
    <w:rsid w:val="00152F54"/>
    <w:rsid w:val="00152FD3"/>
    <w:rsid w:val="001535F2"/>
    <w:rsid w:val="00153734"/>
    <w:rsid w:val="001539FC"/>
    <w:rsid w:val="001545F5"/>
    <w:rsid w:val="00154E32"/>
    <w:rsid w:val="00155205"/>
    <w:rsid w:val="0015523C"/>
    <w:rsid w:val="001552CD"/>
    <w:rsid w:val="00155985"/>
    <w:rsid w:val="00155F4D"/>
    <w:rsid w:val="0015629F"/>
    <w:rsid w:val="0015671B"/>
    <w:rsid w:val="0015676D"/>
    <w:rsid w:val="00156A47"/>
    <w:rsid w:val="00156B95"/>
    <w:rsid w:val="0015700C"/>
    <w:rsid w:val="0015770E"/>
    <w:rsid w:val="00157C78"/>
    <w:rsid w:val="00157FB1"/>
    <w:rsid w:val="0016006D"/>
    <w:rsid w:val="001602C6"/>
    <w:rsid w:val="00160412"/>
    <w:rsid w:val="001606EC"/>
    <w:rsid w:val="00160B04"/>
    <w:rsid w:val="00160C9B"/>
    <w:rsid w:val="0016100A"/>
    <w:rsid w:val="001610A9"/>
    <w:rsid w:val="00161309"/>
    <w:rsid w:val="001613FD"/>
    <w:rsid w:val="00161685"/>
    <w:rsid w:val="001618EB"/>
    <w:rsid w:val="00161B28"/>
    <w:rsid w:val="00161C54"/>
    <w:rsid w:val="0016200C"/>
    <w:rsid w:val="001623BC"/>
    <w:rsid w:val="001623CA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038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68"/>
    <w:rsid w:val="001819A7"/>
    <w:rsid w:val="00181E1E"/>
    <w:rsid w:val="00181E95"/>
    <w:rsid w:val="00183091"/>
    <w:rsid w:val="0018338F"/>
    <w:rsid w:val="001833DF"/>
    <w:rsid w:val="001841D5"/>
    <w:rsid w:val="00184452"/>
    <w:rsid w:val="0018468A"/>
    <w:rsid w:val="00184766"/>
    <w:rsid w:val="001847F3"/>
    <w:rsid w:val="0018498B"/>
    <w:rsid w:val="00185205"/>
    <w:rsid w:val="00185666"/>
    <w:rsid w:val="00185A10"/>
    <w:rsid w:val="00185B67"/>
    <w:rsid w:val="00185C88"/>
    <w:rsid w:val="00185DF3"/>
    <w:rsid w:val="00185FD5"/>
    <w:rsid w:val="00186047"/>
    <w:rsid w:val="00186101"/>
    <w:rsid w:val="00186162"/>
    <w:rsid w:val="0018630F"/>
    <w:rsid w:val="00186428"/>
    <w:rsid w:val="001864EE"/>
    <w:rsid w:val="0018706C"/>
    <w:rsid w:val="0018735D"/>
    <w:rsid w:val="001873E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8DC"/>
    <w:rsid w:val="00191A09"/>
    <w:rsid w:val="00191D1C"/>
    <w:rsid w:val="00192113"/>
    <w:rsid w:val="00192468"/>
    <w:rsid w:val="00192951"/>
    <w:rsid w:val="00193043"/>
    <w:rsid w:val="001933DA"/>
    <w:rsid w:val="00193647"/>
    <w:rsid w:val="00193918"/>
    <w:rsid w:val="00193D6C"/>
    <w:rsid w:val="0019434C"/>
    <w:rsid w:val="0019464A"/>
    <w:rsid w:val="00194B51"/>
    <w:rsid w:val="00194CB4"/>
    <w:rsid w:val="00195310"/>
    <w:rsid w:val="00195560"/>
    <w:rsid w:val="00195801"/>
    <w:rsid w:val="001959E1"/>
    <w:rsid w:val="00195A73"/>
    <w:rsid w:val="00196148"/>
    <w:rsid w:val="00196970"/>
    <w:rsid w:val="00196C86"/>
    <w:rsid w:val="00196D8C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2C5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98E"/>
    <w:rsid w:val="001A4E98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0FFD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98B"/>
    <w:rsid w:val="001B3A7D"/>
    <w:rsid w:val="001B3DA0"/>
    <w:rsid w:val="001B41AA"/>
    <w:rsid w:val="001B458E"/>
    <w:rsid w:val="001B4C33"/>
    <w:rsid w:val="001B4C68"/>
    <w:rsid w:val="001B5059"/>
    <w:rsid w:val="001B517B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C0A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DB9"/>
    <w:rsid w:val="001C4ECD"/>
    <w:rsid w:val="001C5482"/>
    <w:rsid w:val="001C57B7"/>
    <w:rsid w:val="001C57DD"/>
    <w:rsid w:val="001C639B"/>
    <w:rsid w:val="001C6C4C"/>
    <w:rsid w:val="001C6C9C"/>
    <w:rsid w:val="001C6DCB"/>
    <w:rsid w:val="001C6F04"/>
    <w:rsid w:val="001C6F85"/>
    <w:rsid w:val="001C733D"/>
    <w:rsid w:val="001C7403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0EFF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73C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93A"/>
    <w:rsid w:val="001E2DE6"/>
    <w:rsid w:val="001E30F8"/>
    <w:rsid w:val="001E312E"/>
    <w:rsid w:val="001E3594"/>
    <w:rsid w:val="001E3AA6"/>
    <w:rsid w:val="001E3D5D"/>
    <w:rsid w:val="001E3F45"/>
    <w:rsid w:val="001E4213"/>
    <w:rsid w:val="001E442F"/>
    <w:rsid w:val="001E472A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795"/>
    <w:rsid w:val="001F038A"/>
    <w:rsid w:val="001F05B6"/>
    <w:rsid w:val="001F09AB"/>
    <w:rsid w:val="001F0F5D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1F5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21E"/>
    <w:rsid w:val="002026BC"/>
    <w:rsid w:val="0020280E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095"/>
    <w:rsid w:val="002072FC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1F9F"/>
    <w:rsid w:val="002121F6"/>
    <w:rsid w:val="002124A2"/>
    <w:rsid w:val="0021290C"/>
    <w:rsid w:val="0021332D"/>
    <w:rsid w:val="0021397E"/>
    <w:rsid w:val="00213BF4"/>
    <w:rsid w:val="00213C66"/>
    <w:rsid w:val="00214168"/>
    <w:rsid w:val="00214419"/>
    <w:rsid w:val="00215C24"/>
    <w:rsid w:val="00215E73"/>
    <w:rsid w:val="00215E8A"/>
    <w:rsid w:val="00215E94"/>
    <w:rsid w:val="00215EF9"/>
    <w:rsid w:val="0021614C"/>
    <w:rsid w:val="00216305"/>
    <w:rsid w:val="00216913"/>
    <w:rsid w:val="0021692E"/>
    <w:rsid w:val="00216940"/>
    <w:rsid w:val="00216F09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631"/>
    <w:rsid w:val="00223C3A"/>
    <w:rsid w:val="00224499"/>
    <w:rsid w:val="00224B3B"/>
    <w:rsid w:val="00224BAF"/>
    <w:rsid w:val="00224BCD"/>
    <w:rsid w:val="00225207"/>
    <w:rsid w:val="00225222"/>
    <w:rsid w:val="0022565C"/>
    <w:rsid w:val="00225B78"/>
    <w:rsid w:val="00225D62"/>
    <w:rsid w:val="00225EFD"/>
    <w:rsid w:val="00225FDA"/>
    <w:rsid w:val="0022630A"/>
    <w:rsid w:val="00226CDE"/>
    <w:rsid w:val="00227030"/>
    <w:rsid w:val="00227203"/>
    <w:rsid w:val="0022742E"/>
    <w:rsid w:val="00227458"/>
    <w:rsid w:val="00227524"/>
    <w:rsid w:val="00227613"/>
    <w:rsid w:val="002278E4"/>
    <w:rsid w:val="002279A0"/>
    <w:rsid w:val="00230144"/>
    <w:rsid w:val="002303E5"/>
    <w:rsid w:val="00230604"/>
    <w:rsid w:val="0023064B"/>
    <w:rsid w:val="00230AB0"/>
    <w:rsid w:val="00230C1A"/>
    <w:rsid w:val="00230C43"/>
    <w:rsid w:val="0023118C"/>
    <w:rsid w:val="00231204"/>
    <w:rsid w:val="002313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607"/>
    <w:rsid w:val="00236931"/>
    <w:rsid w:val="00236FCC"/>
    <w:rsid w:val="00237D12"/>
    <w:rsid w:val="00237E69"/>
    <w:rsid w:val="00240469"/>
    <w:rsid w:val="0024084D"/>
    <w:rsid w:val="00240CD1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EE1"/>
    <w:rsid w:val="00243F0C"/>
    <w:rsid w:val="00244428"/>
    <w:rsid w:val="002446EB"/>
    <w:rsid w:val="00244A93"/>
    <w:rsid w:val="00244DBC"/>
    <w:rsid w:val="00244E4A"/>
    <w:rsid w:val="0024524D"/>
    <w:rsid w:val="002452F5"/>
    <w:rsid w:val="002456CA"/>
    <w:rsid w:val="002457F6"/>
    <w:rsid w:val="00245885"/>
    <w:rsid w:val="002459A9"/>
    <w:rsid w:val="00245E72"/>
    <w:rsid w:val="0024616D"/>
    <w:rsid w:val="002463DB"/>
    <w:rsid w:val="00246796"/>
    <w:rsid w:val="002467B6"/>
    <w:rsid w:val="00246F18"/>
    <w:rsid w:val="00247A68"/>
    <w:rsid w:val="00247C21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C1B"/>
    <w:rsid w:val="00257E8E"/>
    <w:rsid w:val="002600B3"/>
    <w:rsid w:val="00260166"/>
    <w:rsid w:val="002602C9"/>
    <w:rsid w:val="00260CBC"/>
    <w:rsid w:val="002610A0"/>
    <w:rsid w:val="002612E5"/>
    <w:rsid w:val="00261434"/>
    <w:rsid w:val="00261A8B"/>
    <w:rsid w:val="00261B30"/>
    <w:rsid w:val="00261C6E"/>
    <w:rsid w:val="00261EA2"/>
    <w:rsid w:val="00261ECA"/>
    <w:rsid w:val="00262101"/>
    <w:rsid w:val="002623F9"/>
    <w:rsid w:val="002629BE"/>
    <w:rsid w:val="0026314D"/>
    <w:rsid w:val="00263157"/>
    <w:rsid w:val="002632AA"/>
    <w:rsid w:val="00264217"/>
    <w:rsid w:val="0026474C"/>
    <w:rsid w:val="00264885"/>
    <w:rsid w:val="00264B8D"/>
    <w:rsid w:val="00264E25"/>
    <w:rsid w:val="00264F12"/>
    <w:rsid w:val="00265064"/>
    <w:rsid w:val="0026557B"/>
    <w:rsid w:val="0026563B"/>
    <w:rsid w:val="002658BF"/>
    <w:rsid w:val="00265AE8"/>
    <w:rsid w:val="00265EE3"/>
    <w:rsid w:val="00266288"/>
    <w:rsid w:val="00266387"/>
    <w:rsid w:val="0026677E"/>
    <w:rsid w:val="00266975"/>
    <w:rsid w:val="00266B89"/>
    <w:rsid w:val="00266C6E"/>
    <w:rsid w:val="0026793C"/>
    <w:rsid w:val="00267C52"/>
    <w:rsid w:val="0027032A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63E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2A0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6A9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7A3"/>
    <w:rsid w:val="00286976"/>
    <w:rsid w:val="00287A05"/>
    <w:rsid w:val="00287F57"/>
    <w:rsid w:val="002900B7"/>
    <w:rsid w:val="00290142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0788"/>
    <w:rsid w:val="002A0DD6"/>
    <w:rsid w:val="002A13D5"/>
    <w:rsid w:val="002A21D2"/>
    <w:rsid w:val="002A22FB"/>
    <w:rsid w:val="002A2469"/>
    <w:rsid w:val="002A275F"/>
    <w:rsid w:val="002A2F29"/>
    <w:rsid w:val="002A304D"/>
    <w:rsid w:val="002A3190"/>
    <w:rsid w:val="002A31C1"/>
    <w:rsid w:val="002A320A"/>
    <w:rsid w:val="002A33C7"/>
    <w:rsid w:val="002A33EB"/>
    <w:rsid w:val="002A35C6"/>
    <w:rsid w:val="002A3F27"/>
    <w:rsid w:val="002A5346"/>
    <w:rsid w:val="002A5660"/>
    <w:rsid w:val="002A57F9"/>
    <w:rsid w:val="002A582C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14"/>
    <w:rsid w:val="002B1574"/>
    <w:rsid w:val="002B198E"/>
    <w:rsid w:val="002B208E"/>
    <w:rsid w:val="002B20A4"/>
    <w:rsid w:val="002B227D"/>
    <w:rsid w:val="002B287F"/>
    <w:rsid w:val="002B2DE2"/>
    <w:rsid w:val="002B3117"/>
    <w:rsid w:val="002B314C"/>
    <w:rsid w:val="002B360E"/>
    <w:rsid w:val="002B3B24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E9C"/>
    <w:rsid w:val="002B733D"/>
    <w:rsid w:val="002B79AC"/>
    <w:rsid w:val="002B7EF6"/>
    <w:rsid w:val="002C076C"/>
    <w:rsid w:val="002C0DD0"/>
    <w:rsid w:val="002C18F2"/>
    <w:rsid w:val="002C1E70"/>
    <w:rsid w:val="002C1F80"/>
    <w:rsid w:val="002C284F"/>
    <w:rsid w:val="002C2A0A"/>
    <w:rsid w:val="002C2BFB"/>
    <w:rsid w:val="002C30E7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7CE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00"/>
    <w:rsid w:val="002D1FFD"/>
    <w:rsid w:val="002D20A7"/>
    <w:rsid w:val="002D2270"/>
    <w:rsid w:val="002D2435"/>
    <w:rsid w:val="002D2465"/>
    <w:rsid w:val="002D2763"/>
    <w:rsid w:val="002D302C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725"/>
    <w:rsid w:val="002E18E2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E7FA6"/>
    <w:rsid w:val="002F0021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1C38"/>
    <w:rsid w:val="002F2481"/>
    <w:rsid w:val="002F25A7"/>
    <w:rsid w:val="002F25BA"/>
    <w:rsid w:val="002F2D7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6121"/>
    <w:rsid w:val="002F6677"/>
    <w:rsid w:val="002F67E5"/>
    <w:rsid w:val="002F6E78"/>
    <w:rsid w:val="002F75E2"/>
    <w:rsid w:val="002F773E"/>
    <w:rsid w:val="002F79E2"/>
    <w:rsid w:val="002F7DF3"/>
    <w:rsid w:val="002F7FC9"/>
    <w:rsid w:val="00300380"/>
    <w:rsid w:val="00300DD2"/>
    <w:rsid w:val="00301046"/>
    <w:rsid w:val="003019C5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5E9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0E8E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9DA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BBF"/>
    <w:rsid w:val="00323CB2"/>
    <w:rsid w:val="00323F20"/>
    <w:rsid w:val="00324589"/>
    <w:rsid w:val="0032467B"/>
    <w:rsid w:val="003247C3"/>
    <w:rsid w:val="00324F8F"/>
    <w:rsid w:val="00325310"/>
    <w:rsid w:val="00325415"/>
    <w:rsid w:val="00325558"/>
    <w:rsid w:val="00325A37"/>
    <w:rsid w:val="00325D2C"/>
    <w:rsid w:val="00325F5E"/>
    <w:rsid w:val="003262B5"/>
    <w:rsid w:val="00326854"/>
    <w:rsid w:val="003270FB"/>
    <w:rsid w:val="00327175"/>
    <w:rsid w:val="003272ED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1F7"/>
    <w:rsid w:val="003334DB"/>
    <w:rsid w:val="00333656"/>
    <w:rsid w:val="00333F2E"/>
    <w:rsid w:val="0033408E"/>
    <w:rsid w:val="00334186"/>
    <w:rsid w:val="00334A36"/>
    <w:rsid w:val="00335349"/>
    <w:rsid w:val="003356EE"/>
    <w:rsid w:val="003359AD"/>
    <w:rsid w:val="00335E12"/>
    <w:rsid w:val="003360EA"/>
    <w:rsid w:val="0033614A"/>
    <w:rsid w:val="003366B6"/>
    <w:rsid w:val="00336DB3"/>
    <w:rsid w:val="00336DD1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6C7"/>
    <w:rsid w:val="00346AA6"/>
    <w:rsid w:val="00346FD7"/>
    <w:rsid w:val="0034792B"/>
    <w:rsid w:val="00347C35"/>
    <w:rsid w:val="00347F16"/>
    <w:rsid w:val="0035014D"/>
    <w:rsid w:val="003502EF"/>
    <w:rsid w:val="00350453"/>
    <w:rsid w:val="00350B7C"/>
    <w:rsid w:val="00350BC6"/>
    <w:rsid w:val="003511E5"/>
    <w:rsid w:val="00351E96"/>
    <w:rsid w:val="00351F3A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3ED"/>
    <w:rsid w:val="00360844"/>
    <w:rsid w:val="003608CF"/>
    <w:rsid w:val="00360E98"/>
    <w:rsid w:val="00360EDF"/>
    <w:rsid w:val="0036115E"/>
    <w:rsid w:val="0036159E"/>
    <w:rsid w:val="00361841"/>
    <w:rsid w:val="00361AC6"/>
    <w:rsid w:val="00361C47"/>
    <w:rsid w:val="00361C88"/>
    <w:rsid w:val="00361CA2"/>
    <w:rsid w:val="00361F5B"/>
    <w:rsid w:val="00362099"/>
    <w:rsid w:val="003620D7"/>
    <w:rsid w:val="0036218F"/>
    <w:rsid w:val="0036276D"/>
    <w:rsid w:val="00362859"/>
    <w:rsid w:val="00362FDB"/>
    <w:rsid w:val="0036313F"/>
    <w:rsid w:val="0036362D"/>
    <w:rsid w:val="00363789"/>
    <w:rsid w:val="00363881"/>
    <w:rsid w:val="003641F4"/>
    <w:rsid w:val="003643DD"/>
    <w:rsid w:val="00364753"/>
    <w:rsid w:val="0036483D"/>
    <w:rsid w:val="00365015"/>
    <w:rsid w:val="00365124"/>
    <w:rsid w:val="0036537C"/>
    <w:rsid w:val="003654FE"/>
    <w:rsid w:val="0036562D"/>
    <w:rsid w:val="00365995"/>
    <w:rsid w:val="00366064"/>
    <w:rsid w:val="0036625A"/>
    <w:rsid w:val="00366AFB"/>
    <w:rsid w:val="00366BDE"/>
    <w:rsid w:val="00366CC2"/>
    <w:rsid w:val="003671DB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54B"/>
    <w:rsid w:val="0037158C"/>
    <w:rsid w:val="003718E7"/>
    <w:rsid w:val="00371925"/>
    <w:rsid w:val="00371B0C"/>
    <w:rsid w:val="00371D2C"/>
    <w:rsid w:val="00372474"/>
    <w:rsid w:val="003724F6"/>
    <w:rsid w:val="00372B5E"/>
    <w:rsid w:val="00372EFF"/>
    <w:rsid w:val="00373A72"/>
    <w:rsid w:val="00373ADB"/>
    <w:rsid w:val="00373D40"/>
    <w:rsid w:val="00373E6C"/>
    <w:rsid w:val="00374392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77AD4"/>
    <w:rsid w:val="00377E66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6CB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2E36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2E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0CF2"/>
    <w:rsid w:val="003913D3"/>
    <w:rsid w:val="00391656"/>
    <w:rsid w:val="00391BF2"/>
    <w:rsid w:val="00391D89"/>
    <w:rsid w:val="00391F36"/>
    <w:rsid w:val="003932D3"/>
    <w:rsid w:val="003935DE"/>
    <w:rsid w:val="00393CD7"/>
    <w:rsid w:val="00393D31"/>
    <w:rsid w:val="00393D56"/>
    <w:rsid w:val="00393DFE"/>
    <w:rsid w:val="00393FB3"/>
    <w:rsid w:val="00394026"/>
    <w:rsid w:val="00394848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29"/>
    <w:rsid w:val="003A08CF"/>
    <w:rsid w:val="003A0C12"/>
    <w:rsid w:val="003A0FE5"/>
    <w:rsid w:val="003A10ED"/>
    <w:rsid w:val="003A17D0"/>
    <w:rsid w:val="003A1A7F"/>
    <w:rsid w:val="003A1CEC"/>
    <w:rsid w:val="003A1DA8"/>
    <w:rsid w:val="003A1F5F"/>
    <w:rsid w:val="003A217B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3850"/>
    <w:rsid w:val="003A5217"/>
    <w:rsid w:val="003A53D4"/>
    <w:rsid w:val="003A5701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A5"/>
    <w:rsid w:val="003B3C80"/>
    <w:rsid w:val="003B4564"/>
    <w:rsid w:val="003B47A0"/>
    <w:rsid w:val="003B5270"/>
    <w:rsid w:val="003B665F"/>
    <w:rsid w:val="003B68BB"/>
    <w:rsid w:val="003B6CBA"/>
    <w:rsid w:val="003B7052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15"/>
    <w:rsid w:val="003C4036"/>
    <w:rsid w:val="003C4051"/>
    <w:rsid w:val="003C4109"/>
    <w:rsid w:val="003C4512"/>
    <w:rsid w:val="003C461D"/>
    <w:rsid w:val="003C48D6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268"/>
    <w:rsid w:val="003D12B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675"/>
    <w:rsid w:val="003D38D5"/>
    <w:rsid w:val="003D3D4C"/>
    <w:rsid w:val="003D4509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98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4AB"/>
    <w:rsid w:val="003E6953"/>
    <w:rsid w:val="003E6D78"/>
    <w:rsid w:val="003E6ED5"/>
    <w:rsid w:val="003E713F"/>
    <w:rsid w:val="003E72F0"/>
    <w:rsid w:val="003E7913"/>
    <w:rsid w:val="003E7C34"/>
    <w:rsid w:val="003F0F9B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713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400059"/>
    <w:rsid w:val="0040018C"/>
    <w:rsid w:val="004008AC"/>
    <w:rsid w:val="004008F9"/>
    <w:rsid w:val="00400A81"/>
    <w:rsid w:val="00400B6A"/>
    <w:rsid w:val="00400E85"/>
    <w:rsid w:val="00400FA3"/>
    <w:rsid w:val="00400FD7"/>
    <w:rsid w:val="00401078"/>
    <w:rsid w:val="00401698"/>
    <w:rsid w:val="0040198E"/>
    <w:rsid w:val="00402213"/>
    <w:rsid w:val="0040245F"/>
    <w:rsid w:val="0040269B"/>
    <w:rsid w:val="004028A5"/>
    <w:rsid w:val="004039A8"/>
    <w:rsid w:val="00403A99"/>
    <w:rsid w:val="00403DF8"/>
    <w:rsid w:val="00404DD7"/>
    <w:rsid w:val="00405130"/>
    <w:rsid w:val="00405495"/>
    <w:rsid w:val="00405B80"/>
    <w:rsid w:val="00405EE0"/>
    <w:rsid w:val="00405FD8"/>
    <w:rsid w:val="00406014"/>
    <w:rsid w:val="004060AD"/>
    <w:rsid w:val="0040621F"/>
    <w:rsid w:val="004065CE"/>
    <w:rsid w:val="004068DB"/>
    <w:rsid w:val="00406C69"/>
    <w:rsid w:val="00406E25"/>
    <w:rsid w:val="004075AB"/>
    <w:rsid w:val="00407BE8"/>
    <w:rsid w:val="00407E06"/>
    <w:rsid w:val="00410531"/>
    <w:rsid w:val="00410689"/>
    <w:rsid w:val="00410C20"/>
    <w:rsid w:val="00411091"/>
    <w:rsid w:val="004112FB"/>
    <w:rsid w:val="00411534"/>
    <w:rsid w:val="00411920"/>
    <w:rsid w:val="00411C2B"/>
    <w:rsid w:val="00411C38"/>
    <w:rsid w:val="00412444"/>
    <w:rsid w:val="004130B1"/>
    <w:rsid w:val="004130DC"/>
    <w:rsid w:val="004131A4"/>
    <w:rsid w:val="00413418"/>
    <w:rsid w:val="00413A13"/>
    <w:rsid w:val="00413D24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6A28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27CA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98"/>
    <w:rsid w:val="004255C9"/>
    <w:rsid w:val="00425B34"/>
    <w:rsid w:val="00426347"/>
    <w:rsid w:val="0042646A"/>
    <w:rsid w:val="00426557"/>
    <w:rsid w:val="0042656A"/>
    <w:rsid w:val="00426B90"/>
    <w:rsid w:val="00426D97"/>
    <w:rsid w:val="00426DB1"/>
    <w:rsid w:val="0042708A"/>
    <w:rsid w:val="00427153"/>
    <w:rsid w:val="00427530"/>
    <w:rsid w:val="004276C7"/>
    <w:rsid w:val="00427D2A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61F"/>
    <w:rsid w:val="00432D09"/>
    <w:rsid w:val="0043353F"/>
    <w:rsid w:val="004336E2"/>
    <w:rsid w:val="00433D34"/>
    <w:rsid w:val="004354DD"/>
    <w:rsid w:val="0043552A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9D9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2EC0"/>
    <w:rsid w:val="004430C5"/>
    <w:rsid w:val="0044317C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4FFB"/>
    <w:rsid w:val="0044547B"/>
    <w:rsid w:val="00445A11"/>
    <w:rsid w:val="00445BEA"/>
    <w:rsid w:val="0044602A"/>
    <w:rsid w:val="00446098"/>
    <w:rsid w:val="00446701"/>
    <w:rsid w:val="0044712E"/>
    <w:rsid w:val="004471A3"/>
    <w:rsid w:val="00447472"/>
    <w:rsid w:val="004474AF"/>
    <w:rsid w:val="00447587"/>
    <w:rsid w:val="00447621"/>
    <w:rsid w:val="00447723"/>
    <w:rsid w:val="004479A9"/>
    <w:rsid w:val="00447ADE"/>
    <w:rsid w:val="00447E60"/>
    <w:rsid w:val="0045025C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25F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2B6"/>
    <w:rsid w:val="00455631"/>
    <w:rsid w:val="004558F6"/>
    <w:rsid w:val="00455E61"/>
    <w:rsid w:val="00456142"/>
    <w:rsid w:val="0045635F"/>
    <w:rsid w:val="00456417"/>
    <w:rsid w:val="0045647C"/>
    <w:rsid w:val="004564AE"/>
    <w:rsid w:val="0045659A"/>
    <w:rsid w:val="00456666"/>
    <w:rsid w:val="004567D6"/>
    <w:rsid w:val="00456CFD"/>
    <w:rsid w:val="00456D1A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D3C"/>
    <w:rsid w:val="00460D58"/>
    <w:rsid w:val="004610DF"/>
    <w:rsid w:val="0046142F"/>
    <w:rsid w:val="004618AA"/>
    <w:rsid w:val="00461AAD"/>
    <w:rsid w:val="00461EB4"/>
    <w:rsid w:val="0046225F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6F5"/>
    <w:rsid w:val="00467DB0"/>
    <w:rsid w:val="00467DF0"/>
    <w:rsid w:val="00470074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9D3"/>
    <w:rsid w:val="00472D42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D5C"/>
    <w:rsid w:val="00474F56"/>
    <w:rsid w:val="0047549A"/>
    <w:rsid w:val="00475A70"/>
    <w:rsid w:val="00475B6D"/>
    <w:rsid w:val="00475EBA"/>
    <w:rsid w:val="0047633D"/>
    <w:rsid w:val="00476E60"/>
    <w:rsid w:val="00476E6E"/>
    <w:rsid w:val="00477629"/>
    <w:rsid w:val="004776A6"/>
    <w:rsid w:val="004803E5"/>
    <w:rsid w:val="004804E1"/>
    <w:rsid w:val="00480718"/>
    <w:rsid w:val="00480B3B"/>
    <w:rsid w:val="00480CE4"/>
    <w:rsid w:val="00481215"/>
    <w:rsid w:val="004815DE"/>
    <w:rsid w:val="004817F5"/>
    <w:rsid w:val="0048193F"/>
    <w:rsid w:val="00481F81"/>
    <w:rsid w:val="00482312"/>
    <w:rsid w:val="00482480"/>
    <w:rsid w:val="00482A54"/>
    <w:rsid w:val="00482E7C"/>
    <w:rsid w:val="00482FBD"/>
    <w:rsid w:val="00483509"/>
    <w:rsid w:val="0048355E"/>
    <w:rsid w:val="004837FA"/>
    <w:rsid w:val="00483A12"/>
    <w:rsid w:val="004843C4"/>
    <w:rsid w:val="00484E1D"/>
    <w:rsid w:val="00484F7B"/>
    <w:rsid w:val="00485983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6A18"/>
    <w:rsid w:val="0048720C"/>
    <w:rsid w:val="0048738F"/>
    <w:rsid w:val="00487394"/>
    <w:rsid w:val="004879CC"/>
    <w:rsid w:val="00487E13"/>
    <w:rsid w:val="00490082"/>
    <w:rsid w:val="004909B6"/>
    <w:rsid w:val="00490B93"/>
    <w:rsid w:val="00491A50"/>
    <w:rsid w:val="00491BA4"/>
    <w:rsid w:val="00491E9B"/>
    <w:rsid w:val="004924BB"/>
    <w:rsid w:val="0049261C"/>
    <w:rsid w:val="00492995"/>
    <w:rsid w:val="00492C1E"/>
    <w:rsid w:val="00492F5E"/>
    <w:rsid w:val="00494294"/>
    <w:rsid w:val="0049438C"/>
    <w:rsid w:val="004944CA"/>
    <w:rsid w:val="0049491A"/>
    <w:rsid w:val="004949E1"/>
    <w:rsid w:val="00494DE6"/>
    <w:rsid w:val="00494F73"/>
    <w:rsid w:val="00495225"/>
    <w:rsid w:val="004958DF"/>
    <w:rsid w:val="00495AEC"/>
    <w:rsid w:val="00495C95"/>
    <w:rsid w:val="00496755"/>
    <w:rsid w:val="00496845"/>
    <w:rsid w:val="00496B55"/>
    <w:rsid w:val="00496C82"/>
    <w:rsid w:val="00496DEC"/>
    <w:rsid w:val="00496DFB"/>
    <w:rsid w:val="00496E16"/>
    <w:rsid w:val="00497059"/>
    <w:rsid w:val="004973BE"/>
    <w:rsid w:val="00497569"/>
    <w:rsid w:val="00497887"/>
    <w:rsid w:val="00497F88"/>
    <w:rsid w:val="004A020F"/>
    <w:rsid w:val="004A0B90"/>
    <w:rsid w:val="004A0EC3"/>
    <w:rsid w:val="004A0F28"/>
    <w:rsid w:val="004A1536"/>
    <w:rsid w:val="004A15AE"/>
    <w:rsid w:val="004A1BFC"/>
    <w:rsid w:val="004A28E1"/>
    <w:rsid w:val="004A2930"/>
    <w:rsid w:val="004A31F7"/>
    <w:rsid w:val="004A346C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09"/>
    <w:rsid w:val="004A5D49"/>
    <w:rsid w:val="004A6670"/>
    <w:rsid w:val="004A71B0"/>
    <w:rsid w:val="004A7206"/>
    <w:rsid w:val="004A760D"/>
    <w:rsid w:val="004A76DE"/>
    <w:rsid w:val="004A76EE"/>
    <w:rsid w:val="004B0132"/>
    <w:rsid w:val="004B0930"/>
    <w:rsid w:val="004B0D5F"/>
    <w:rsid w:val="004B165F"/>
    <w:rsid w:val="004B18E3"/>
    <w:rsid w:val="004B1D0E"/>
    <w:rsid w:val="004B2137"/>
    <w:rsid w:val="004B2523"/>
    <w:rsid w:val="004B278A"/>
    <w:rsid w:val="004B2814"/>
    <w:rsid w:val="004B29F4"/>
    <w:rsid w:val="004B2DF6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078"/>
    <w:rsid w:val="004B5177"/>
    <w:rsid w:val="004B54A9"/>
    <w:rsid w:val="004B54F3"/>
    <w:rsid w:val="004B593E"/>
    <w:rsid w:val="004B5C13"/>
    <w:rsid w:val="004B5F1F"/>
    <w:rsid w:val="004B6155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3582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DC5"/>
    <w:rsid w:val="004D7E4E"/>
    <w:rsid w:val="004E0223"/>
    <w:rsid w:val="004E025D"/>
    <w:rsid w:val="004E027C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2EFA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4BE5"/>
    <w:rsid w:val="004E54CE"/>
    <w:rsid w:val="004E5637"/>
    <w:rsid w:val="004E57A5"/>
    <w:rsid w:val="004E5C46"/>
    <w:rsid w:val="004E5F52"/>
    <w:rsid w:val="004E6057"/>
    <w:rsid w:val="004E6147"/>
    <w:rsid w:val="004E6415"/>
    <w:rsid w:val="004E682C"/>
    <w:rsid w:val="004E69AD"/>
    <w:rsid w:val="004E69F3"/>
    <w:rsid w:val="004E6AD5"/>
    <w:rsid w:val="004E72B1"/>
    <w:rsid w:val="004E74CC"/>
    <w:rsid w:val="004E7DAF"/>
    <w:rsid w:val="004E7E0A"/>
    <w:rsid w:val="004E7E25"/>
    <w:rsid w:val="004F07B4"/>
    <w:rsid w:val="004F0D7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76F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58E"/>
    <w:rsid w:val="004F789E"/>
    <w:rsid w:val="004F7B00"/>
    <w:rsid w:val="004F7E94"/>
    <w:rsid w:val="004F7F84"/>
    <w:rsid w:val="0050035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3156"/>
    <w:rsid w:val="005031AC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521"/>
    <w:rsid w:val="00506989"/>
    <w:rsid w:val="00506A2E"/>
    <w:rsid w:val="00507767"/>
    <w:rsid w:val="0051081A"/>
    <w:rsid w:val="0051102B"/>
    <w:rsid w:val="00511064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B6F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C1B"/>
    <w:rsid w:val="00523D7C"/>
    <w:rsid w:val="0052427F"/>
    <w:rsid w:val="0052494B"/>
    <w:rsid w:val="00524FA3"/>
    <w:rsid w:val="005254FF"/>
    <w:rsid w:val="005256C0"/>
    <w:rsid w:val="00525A06"/>
    <w:rsid w:val="00525B68"/>
    <w:rsid w:val="00526401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663"/>
    <w:rsid w:val="00531A7F"/>
    <w:rsid w:val="00531BE6"/>
    <w:rsid w:val="00532044"/>
    <w:rsid w:val="00532139"/>
    <w:rsid w:val="00532F41"/>
    <w:rsid w:val="00533821"/>
    <w:rsid w:val="00533A24"/>
    <w:rsid w:val="00533A89"/>
    <w:rsid w:val="00534178"/>
    <w:rsid w:val="00534604"/>
    <w:rsid w:val="0053465F"/>
    <w:rsid w:val="0053476B"/>
    <w:rsid w:val="00534817"/>
    <w:rsid w:val="005349F9"/>
    <w:rsid w:val="00534D72"/>
    <w:rsid w:val="00534E44"/>
    <w:rsid w:val="00534E5C"/>
    <w:rsid w:val="00535529"/>
    <w:rsid w:val="00535557"/>
    <w:rsid w:val="005356DC"/>
    <w:rsid w:val="00535736"/>
    <w:rsid w:val="005357C4"/>
    <w:rsid w:val="005359E5"/>
    <w:rsid w:val="00535B4E"/>
    <w:rsid w:val="0053635D"/>
    <w:rsid w:val="00536376"/>
    <w:rsid w:val="005364F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34"/>
    <w:rsid w:val="00540941"/>
    <w:rsid w:val="00540B43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449"/>
    <w:rsid w:val="00545702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47B9C"/>
    <w:rsid w:val="00550202"/>
    <w:rsid w:val="00550413"/>
    <w:rsid w:val="00550625"/>
    <w:rsid w:val="00550677"/>
    <w:rsid w:val="00550F03"/>
    <w:rsid w:val="00550F20"/>
    <w:rsid w:val="00551BB2"/>
    <w:rsid w:val="005521A9"/>
    <w:rsid w:val="005521FB"/>
    <w:rsid w:val="00552312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7261"/>
    <w:rsid w:val="005578B8"/>
    <w:rsid w:val="00557BB7"/>
    <w:rsid w:val="00557C49"/>
    <w:rsid w:val="00557F6C"/>
    <w:rsid w:val="005608EE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57D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C2"/>
    <w:rsid w:val="005655DB"/>
    <w:rsid w:val="00565684"/>
    <w:rsid w:val="005658F1"/>
    <w:rsid w:val="005659DE"/>
    <w:rsid w:val="00565A8C"/>
    <w:rsid w:val="00566615"/>
    <w:rsid w:val="00566CBF"/>
    <w:rsid w:val="00566FC6"/>
    <w:rsid w:val="0056720D"/>
    <w:rsid w:val="005677B0"/>
    <w:rsid w:val="005679A9"/>
    <w:rsid w:val="005701B4"/>
    <w:rsid w:val="0057028F"/>
    <w:rsid w:val="005710B2"/>
    <w:rsid w:val="005712BB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DDD"/>
    <w:rsid w:val="00574F44"/>
    <w:rsid w:val="005751FA"/>
    <w:rsid w:val="005752EF"/>
    <w:rsid w:val="005754C8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551"/>
    <w:rsid w:val="00580A72"/>
    <w:rsid w:val="00580DFB"/>
    <w:rsid w:val="00580EEB"/>
    <w:rsid w:val="00580FEC"/>
    <w:rsid w:val="00581017"/>
    <w:rsid w:val="00581260"/>
    <w:rsid w:val="0058165C"/>
    <w:rsid w:val="00581E23"/>
    <w:rsid w:val="005821F2"/>
    <w:rsid w:val="00582A70"/>
    <w:rsid w:val="00582D7C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4E7"/>
    <w:rsid w:val="00584776"/>
    <w:rsid w:val="0058553C"/>
    <w:rsid w:val="005856AE"/>
    <w:rsid w:val="00585761"/>
    <w:rsid w:val="00585C59"/>
    <w:rsid w:val="00585F03"/>
    <w:rsid w:val="00586190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B8B"/>
    <w:rsid w:val="00593DFB"/>
    <w:rsid w:val="00593ED8"/>
    <w:rsid w:val="00593F25"/>
    <w:rsid w:val="00594006"/>
    <w:rsid w:val="00594348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07"/>
    <w:rsid w:val="005A53FE"/>
    <w:rsid w:val="005A54E7"/>
    <w:rsid w:val="005A58C2"/>
    <w:rsid w:val="005A590C"/>
    <w:rsid w:val="005A5ADB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31D"/>
    <w:rsid w:val="005B0396"/>
    <w:rsid w:val="005B07EB"/>
    <w:rsid w:val="005B09C0"/>
    <w:rsid w:val="005B0B6A"/>
    <w:rsid w:val="005B0DF5"/>
    <w:rsid w:val="005B176B"/>
    <w:rsid w:val="005B1887"/>
    <w:rsid w:val="005B1A6E"/>
    <w:rsid w:val="005B2868"/>
    <w:rsid w:val="005B2F9B"/>
    <w:rsid w:val="005B3090"/>
    <w:rsid w:val="005B34DD"/>
    <w:rsid w:val="005B40F3"/>
    <w:rsid w:val="005B453F"/>
    <w:rsid w:val="005B459C"/>
    <w:rsid w:val="005B4760"/>
    <w:rsid w:val="005B5912"/>
    <w:rsid w:val="005B5915"/>
    <w:rsid w:val="005B5C20"/>
    <w:rsid w:val="005B5C71"/>
    <w:rsid w:val="005B5CAE"/>
    <w:rsid w:val="005B5FCF"/>
    <w:rsid w:val="005B636F"/>
    <w:rsid w:val="005B6EB6"/>
    <w:rsid w:val="005B72AD"/>
    <w:rsid w:val="005B75F2"/>
    <w:rsid w:val="005B75F8"/>
    <w:rsid w:val="005B79D1"/>
    <w:rsid w:val="005B7A33"/>
    <w:rsid w:val="005C0244"/>
    <w:rsid w:val="005C07A7"/>
    <w:rsid w:val="005C1093"/>
    <w:rsid w:val="005C13E2"/>
    <w:rsid w:val="005C1535"/>
    <w:rsid w:val="005C200F"/>
    <w:rsid w:val="005C21BD"/>
    <w:rsid w:val="005C2C4E"/>
    <w:rsid w:val="005C2F39"/>
    <w:rsid w:val="005C3527"/>
    <w:rsid w:val="005C3DEF"/>
    <w:rsid w:val="005C3F84"/>
    <w:rsid w:val="005C454E"/>
    <w:rsid w:val="005C4691"/>
    <w:rsid w:val="005C46C3"/>
    <w:rsid w:val="005C4BA4"/>
    <w:rsid w:val="005C5064"/>
    <w:rsid w:val="005C5106"/>
    <w:rsid w:val="005C5124"/>
    <w:rsid w:val="005C5169"/>
    <w:rsid w:val="005C5712"/>
    <w:rsid w:val="005C583A"/>
    <w:rsid w:val="005C5B27"/>
    <w:rsid w:val="005C5D8E"/>
    <w:rsid w:val="005C602A"/>
    <w:rsid w:val="005C6392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D9"/>
    <w:rsid w:val="005D0770"/>
    <w:rsid w:val="005D0C53"/>
    <w:rsid w:val="005D0D1D"/>
    <w:rsid w:val="005D0FD7"/>
    <w:rsid w:val="005D1471"/>
    <w:rsid w:val="005D1580"/>
    <w:rsid w:val="005D1F39"/>
    <w:rsid w:val="005D2091"/>
    <w:rsid w:val="005D2313"/>
    <w:rsid w:val="005D2377"/>
    <w:rsid w:val="005D266A"/>
    <w:rsid w:val="005D27C5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5637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218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D0D"/>
    <w:rsid w:val="005E1E56"/>
    <w:rsid w:val="005E2233"/>
    <w:rsid w:val="005E2747"/>
    <w:rsid w:val="005E2BC7"/>
    <w:rsid w:val="005E34AA"/>
    <w:rsid w:val="005E3F9B"/>
    <w:rsid w:val="005E3FF7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68F"/>
    <w:rsid w:val="005E6853"/>
    <w:rsid w:val="005E6D2C"/>
    <w:rsid w:val="005E7324"/>
    <w:rsid w:val="005E795D"/>
    <w:rsid w:val="005F0006"/>
    <w:rsid w:val="005F0027"/>
    <w:rsid w:val="005F076A"/>
    <w:rsid w:val="005F08D5"/>
    <w:rsid w:val="005F0AE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4999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137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509"/>
    <w:rsid w:val="0060660B"/>
    <w:rsid w:val="00607304"/>
    <w:rsid w:val="006075D4"/>
    <w:rsid w:val="006078F7"/>
    <w:rsid w:val="00607933"/>
    <w:rsid w:val="00607CDD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333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BAB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2FB1"/>
    <w:rsid w:val="006230AA"/>
    <w:rsid w:val="00623110"/>
    <w:rsid w:val="006231D9"/>
    <w:rsid w:val="00623219"/>
    <w:rsid w:val="006232D7"/>
    <w:rsid w:val="00623395"/>
    <w:rsid w:val="006233F7"/>
    <w:rsid w:val="006235A1"/>
    <w:rsid w:val="006235A9"/>
    <w:rsid w:val="006239B0"/>
    <w:rsid w:val="00623A63"/>
    <w:rsid w:val="006241E7"/>
    <w:rsid w:val="0062436E"/>
    <w:rsid w:val="006243AF"/>
    <w:rsid w:val="00624465"/>
    <w:rsid w:val="0062452D"/>
    <w:rsid w:val="006252F3"/>
    <w:rsid w:val="00625BC0"/>
    <w:rsid w:val="00626395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1B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3DDB"/>
    <w:rsid w:val="00644055"/>
    <w:rsid w:val="006441C6"/>
    <w:rsid w:val="00644575"/>
    <w:rsid w:val="0064480E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CB9"/>
    <w:rsid w:val="00654D62"/>
    <w:rsid w:val="00654DFD"/>
    <w:rsid w:val="006553A0"/>
    <w:rsid w:val="0065546E"/>
    <w:rsid w:val="0065575A"/>
    <w:rsid w:val="00655A5B"/>
    <w:rsid w:val="00656805"/>
    <w:rsid w:val="00656F36"/>
    <w:rsid w:val="00656F4B"/>
    <w:rsid w:val="0065712A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153"/>
    <w:rsid w:val="00662241"/>
    <w:rsid w:val="00662473"/>
    <w:rsid w:val="006624AD"/>
    <w:rsid w:val="00662940"/>
    <w:rsid w:val="00662E4C"/>
    <w:rsid w:val="006635CE"/>
    <w:rsid w:val="00663E71"/>
    <w:rsid w:val="0066440E"/>
    <w:rsid w:val="006646F7"/>
    <w:rsid w:val="00664DF4"/>
    <w:rsid w:val="00664F78"/>
    <w:rsid w:val="0066550C"/>
    <w:rsid w:val="006656C1"/>
    <w:rsid w:val="00665705"/>
    <w:rsid w:val="00665A86"/>
    <w:rsid w:val="00665CF6"/>
    <w:rsid w:val="00666520"/>
    <w:rsid w:val="0066662E"/>
    <w:rsid w:val="00666A1C"/>
    <w:rsid w:val="00666DA4"/>
    <w:rsid w:val="00667232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18C7"/>
    <w:rsid w:val="00671C4C"/>
    <w:rsid w:val="00672D73"/>
    <w:rsid w:val="00672D8F"/>
    <w:rsid w:val="006733FE"/>
    <w:rsid w:val="0067340E"/>
    <w:rsid w:val="00673430"/>
    <w:rsid w:val="006735D4"/>
    <w:rsid w:val="006738BC"/>
    <w:rsid w:val="00673BED"/>
    <w:rsid w:val="00673CB2"/>
    <w:rsid w:val="00673CFE"/>
    <w:rsid w:val="006746B7"/>
    <w:rsid w:val="00674808"/>
    <w:rsid w:val="006749B5"/>
    <w:rsid w:val="00674E9C"/>
    <w:rsid w:val="00674FA3"/>
    <w:rsid w:val="0067544C"/>
    <w:rsid w:val="00676B2E"/>
    <w:rsid w:val="00676F12"/>
    <w:rsid w:val="00676F41"/>
    <w:rsid w:val="00677085"/>
    <w:rsid w:val="0067745A"/>
    <w:rsid w:val="006777F8"/>
    <w:rsid w:val="006779ED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8DC"/>
    <w:rsid w:val="00681CB7"/>
    <w:rsid w:val="00682389"/>
    <w:rsid w:val="006823ED"/>
    <w:rsid w:val="006826F6"/>
    <w:rsid w:val="0068377A"/>
    <w:rsid w:val="006837EA"/>
    <w:rsid w:val="006838B3"/>
    <w:rsid w:val="00683917"/>
    <w:rsid w:val="00683D36"/>
    <w:rsid w:val="00683F5C"/>
    <w:rsid w:val="0068404B"/>
    <w:rsid w:val="0068428B"/>
    <w:rsid w:val="0068461E"/>
    <w:rsid w:val="00684949"/>
    <w:rsid w:val="00684C3A"/>
    <w:rsid w:val="00684FF9"/>
    <w:rsid w:val="0068569C"/>
    <w:rsid w:val="0068592E"/>
    <w:rsid w:val="00685C62"/>
    <w:rsid w:val="0068603F"/>
    <w:rsid w:val="006861A8"/>
    <w:rsid w:val="006868EB"/>
    <w:rsid w:val="00686DEC"/>
    <w:rsid w:val="00687166"/>
    <w:rsid w:val="00687702"/>
    <w:rsid w:val="00687E50"/>
    <w:rsid w:val="0069010A"/>
    <w:rsid w:val="00690399"/>
    <w:rsid w:val="006905CB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B19"/>
    <w:rsid w:val="00695C4C"/>
    <w:rsid w:val="00695E94"/>
    <w:rsid w:val="00695FF8"/>
    <w:rsid w:val="0069638D"/>
    <w:rsid w:val="00696498"/>
    <w:rsid w:val="00696542"/>
    <w:rsid w:val="006966AD"/>
    <w:rsid w:val="006970E0"/>
    <w:rsid w:val="006971A8"/>
    <w:rsid w:val="00697C37"/>
    <w:rsid w:val="006A01E4"/>
    <w:rsid w:val="006A02E5"/>
    <w:rsid w:val="006A05FB"/>
    <w:rsid w:val="006A0677"/>
    <w:rsid w:val="006A06CB"/>
    <w:rsid w:val="006A06E1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C33"/>
    <w:rsid w:val="006A2C36"/>
    <w:rsid w:val="006A33D3"/>
    <w:rsid w:val="006A34A4"/>
    <w:rsid w:val="006A381D"/>
    <w:rsid w:val="006A3C9D"/>
    <w:rsid w:val="006A4939"/>
    <w:rsid w:val="006A5D5D"/>
    <w:rsid w:val="006A5F79"/>
    <w:rsid w:val="006A6032"/>
    <w:rsid w:val="006A6205"/>
    <w:rsid w:val="006A6BB0"/>
    <w:rsid w:val="006A6CE6"/>
    <w:rsid w:val="006A6DF6"/>
    <w:rsid w:val="006A6E01"/>
    <w:rsid w:val="006A6E88"/>
    <w:rsid w:val="006A6EC0"/>
    <w:rsid w:val="006A7824"/>
    <w:rsid w:val="006A78AF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AC3"/>
    <w:rsid w:val="006B3213"/>
    <w:rsid w:val="006B374F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B7FC7"/>
    <w:rsid w:val="006C0381"/>
    <w:rsid w:val="006C062B"/>
    <w:rsid w:val="006C09B4"/>
    <w:rsid w:val="006C0D81"/>
    <w:rsid w:val="006C0EAB"/>
    <w:rsid w:val="006C1079"/>
    <w:rsid w:val="006C23AE"/>
    <w:rsid w:val="006C2DB7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12C"/>
    <w:rsid w:val="006C7164"/>
    <w:rsid w:val="006C71DD"/>
    <w:rsid w:val="006C74E4"/>
    <w:rsid w:val="006D040F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DE9"/>
    <w:rsid w:val="006D4FC5"/>
    <w:rsid w:val="006D554A"/>
    <w:rsid w:val="006D59BD"/>
    <w:rsid w:val="006D5CAE"/>
    <w:rsid w:val="006D5DAC"/>
    <w:rsid w:val="006D63CD"/>
    <w:rsid w:val="006D665F"/>
    <w:rsid w:val="006D6AEA"/>
    <w:rsid w:val="006D6B25"/>
    <w:rsid w:val="006D6DC6"/>
    <w:rsid w:val="006D74B9"/>
    <w:rsid w:val="006D7B92"/>
    <w:rsid w:val="006D7EA7"/>
    <w:rsid w:val="006D7F77"/>
    <w:rsid w:val="006E0408"/>
    <w:rsid w:val="006E0607"/>
    <w:rsid w:val="006E0C7C"/>
    <w:rsid w:val="006E0D68"/>
    <w:rsid w:val="006E0F5D"/>
    <w:rsid w:val="006E1136"/>
    <w:rsid w:val="006E12B0"/>
    <w:rsid w:val="006E184C"/>
    <w:rsid w:val="006E1A83"/>
    <w:rsid w:val="006E1C40"/>
    <w:rsid w:val="006E1DC7"/>
    <w:rsid w:val="006E1F42"/>
    <w:rsid w:val="006E22A5"/>
    <w:rsid w:val="006E22F3"/>
    <w:rsid w:val="006E251D"/>
    <w:rsid w:val="006E2526"/>
    <w:rsid w:val="006E25DC"/>
    <w:rsid w:val="006E2D5E"/>
    <w:rsid w:val="006E2E92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188"/>
    <w:rsid w:val="006E69C0"/>
    <w:rsid w:val="006E738E"/>
    <w:rsid w:val="006E7D33"/>
    <w:rsid w:val="006F00D7"/>
    <w:rsid w:val="006F0132"/>
    <w:rsid w:val="006F0AFD"/>
    <w:rsid w:val="006F1378"/>
    <w:rsid w:val="006F13B3"/>
    <w:rsid w:val="006F1488"/>
    <w:rsid w:val="006F18F2"/>
    <w:rsid w:val="006F2033"/>
    <w:rsid w:val="006F2064"/>
    <w:rsid w:val="006F2254"/>
    <w:rsid w:val="006F257B"/>
    <w:rsid w:val="006F28D5"/>
    <w:rsid w:val="006F2E0D"/>
    <w:rsid w:val="006F3074"/>
    <w:rsid w:val="006F30CE"/>
    <w:rsid w:val="006F35CD"/>
    <w:rsid w:val="006F3B6C"/>
    <w:rsid w:val="006F3E03"/>
    <w:rsid w:val="006F45CC"/>
    <w:rsid w:val="006F46A8"/>
    <w:rsid w:val="006F4758"/>
    <w:rsid w:val="006F4894"/>
    <w:rsid w:val="006F4DD4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C08"/>
    <w:rsid w:val="00700D7D"/>
    <w:rsid w:val="00701A18"/>
    <w:rsid w:val="00701A6C"/>
    <w:rsid w:val="00702014"/>
    <w:rsid w:val="0070204A"/>
    <w:rsid w:val="00702139"/>
    <w:rsid w:val="00702390"/>
    <w:rsid w:val="007025A0"/>
    <w:rsid w:val="0070265A"/>
    <w:rsid w:val="007027DD"/>
    <w:rsid w:val="0070293F"/>
    <w:rsid w:val="00702C81"/>
    <w:rsid w:val="007032CD"/>
    <w:rsid w:val="0070354C"/>
    <w:rsid w:val="00703A4B"/>
    <w:rsid w:val="00703F3B"/>
    <w:rsid w:val="007042EF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40EF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628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5FE"/>
    <w:rsid w:val="00720770"/>
    <w:rsid w:val="00720BB4"/>
    <w:rsid w:val="0072106E"/>
    <w:rsid w:val="007211EB"/>
    <w:rsid w:val="0072146F"/>
    <w:rsid w:val="00721E62"/>
    <w:rsid w:val="00722867"/>
    <w:rsid w:val="0072293C"/>
    <w:rsid w:val="00722A89"/>
    <w:rsid w:val="007238F5"/>
    <w:rsid w:val="0072393A"/>
    <w:rsid w:val="007239D4"/>
    <w:rsid w:val="00723F15"/>
    <w:rsid w:val="00723F3B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04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A91"/>
    <w:rsid w:val="00741FD5"/>
    <w:rsid w:val="007427CF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7CF"/>
    <w:rsid w:val="00745BA3"/>
    <w:rsid w:val="00746173"/>
    <w:rsid w:val="007463C8"/>
    <w:rsid w:val="007464FD"/>
    <w:rsid w:val="00746717"/>
    <w:rsid w:val="007467C3"/>
    <w:rsid w:val="00746A63"/>
    <w:rsid w:val="00746EED"/>
    <w:rsid w:val="00747205"/>
    <w:rsid w:val="007473D2"/>
    <w:rsid w:val="00747865"/>
    <w:rsid w:val="0074793C"/>
    <w:rsid w:val="00747A4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96"/>
    <w:rsid w:val="007562E6"/>
    <w:rsid w:val="0075693F"/>
    <w:rsid w:val="00756D16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F8F"/>
    <w:rsid w:val="007647E4"/>
    <w:rsid w:val="007649EF"/>
    <w:rsid w:val="00764C79"/>
    <w:rsid w:val="00764D6C"/>
    <w:rsid w:val="007655DC"/>
    <w:rsid w:val="00765904"/>
    <w:rsid w:val="007659E4"/>
    <w:rsid w:val="00766A57"/>
    <w:rsid w:val="00767097"/>
    <w:rsid w:val="00767130"/>
    <w:rsid w:val="00767BC9"/>
    <w:rsid w:val="007703A5"/>
    <w:rsid w:val="007707B4"/>
    <w:rsid w:val="007709C0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A9D"/>
    <w:rsid w:val="00773B3F"/>
    <w:rsid w:val="0077453B"/>
    <w:rsid w:val="00774627"/>
    <w:rsid w:val="00774C28"/>
    <w:rsid w:val="00774CEA"/>
    <w:rsid w:val="007753A5"/>
    <w:rsid w:val="00775638"/>
    <w:rsid w:val="0077572B"/>
    <w:rsid w:val="00775A18"/>
    <w:rsid w:val="00775C99"/>
    <w:rsid w:val="00775D36"/>
    <w:rsid w:val="00776035"/>
    <w:rsid w:val="007766E7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542"/>
    <w:rsid w:val="00782B64"/>
    <w:rsid w:val="00782B65"/>
    <w:rsid w:val="00782BD6"/>
    <w:rsid w:val="00782EC2"/>
    <w:rsid w:val="00783112"/>
    <w:rsid w:val="0078350A"/>
    <w:rsid w:val="00783751"/>
    <w:rsid w:val="007837DC"/>
    <w:rsid w:val="00783AAA"/>
    <w:rsid w:val="00784033"/>
    <w:rsid w:val="00784185"/>
    <w:rsid w:val="0078421B"/>
    <w:rsid w:val="007849CF"/>
    <w:rsid w:val="00784BFB"/>
    <w:rsid w:val="00784D03"/>
    <w:rsid w:val="00785081"/>
    <w:rsid w:val="00785185"/>
    <w:rsid w:val="0078533B"/>
    <w:rsid w:val="007858A8"/>
    <w:rsid w:val="00785CDE"/>
    <w:rsid w:val="00785EDE"/>
    <w:rsid w:val="00785EE8"/>
    <w:rsid w:val="00785F3C"/>
    <w:rsid w:val="007866FA"/>
    <w:rsid w:val="00786C6E"/>
    <w:rsid w:val="007879FF"/>
    <w:rsid w:val="00787B22"/>
    <w:rsid w:val="00787B40"/>
    <w:rsid w:val="00787C3D"/>
    <w:rsid w:val="0079108B"/>
    <w:rsid w:val="00791242"/>
    <w:rsid w:val="00791A1C"/>
    <w:rsid w:val="00791C8C"/>
    <w:rsid w:val="00792C9F"/>
    <w:rsid w:val="0079350D"/>
    <w:rsid w:val="00794064"/>
    <w:rsid w:val="007940EA"/>
    <w:rsid w:val="0079422D"/>
    <w:rsid w:val="007942DA"/>
    <w:rsid w:val="00794BD6"/>
    <w:rsid w:val="00794D0F"/>
    <w:rsid w:val="007950A8"/>
    <w:rsid w:val="0079520E"/>
    <w:rsid w:val="0079528A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15"/>
    <w:rsid w:val="007A2F38"/>
    <w:rsid w:val="007A2FDB"/>
    <w:rsid w:val="007A34C7"/>
    <w:rsid w:val="007A3E83"/>
    <w:rsid w:val="007A412A"/>
    <w:rsid w:val="007A46F8"/>
    <w:rsid w:val="007A497D"/>
    <w:rsid w:val="007A4B94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854"/>
    <w:rsid w:val="007C1C55"/>
    <w:rsid w:val="007C1C82"/>
    <w:rsid w:val="007C1E92"/>
    <w:rsid w:val="007C1E9F"/>
    <w:rsid w:val="007C23D2"/>
    <w:rsid w:val="007C24A6"/>
    <w:rsid w:val="007C2563"/>
    <w:rsid w:val="007C2CBC"/>
    <w:rsid w:val="007C3327"/>
    <w:rsid w:val="007C34D4"/>
    <w:rsid w:val="007C351F"/>
    <w:rsid w:val="007C353B"/>
    <w:rsid w:val="007C38BA"/>
    <w:rsid w:val="007C3AC0"/>
    <w:rsid w:val="007C3E3C"/>
    <w:rsid w:val="007C4278"/>
    <w:rsid w:val="007C42F1"/>
    <w:rsid w:val="007C44E5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4F1"/>
    <w:rsid w:val="007C765F"/>
    <w:rsid w:val="007C7A23"/>
    <w:rsid w:val="007D0125"/>
    <w:rsid w:val="007D027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C6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01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34"/>
    <w:rsid w:val="007E1485"/>
    <w:rsid w:val="007E174A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4CCD"/>
    <w:rsid w:val="007E5197"/>
    <w:rsid w:val="007E556B"/>
    <w:rsid w:val="007E587D"/>
    <w:rsid w:val="007E5A68"/>
    <w:rsid w:val="007E5A98"/>
    <w:rsid w:val="007E63B2"/>
    <w:rsid w:val="007E686B"/>
    <w:rsid w:val="007E71C3"/>
    <w:rsid w:val="007E7765"/>
    <w:rsid w:val="007E7888"/>
    <w:rsid w:val="007E7B57"/>
    <w:rsid w:val="007E7F41"/>
    <w:rsid w:val="007F0080"/>
    <w:rsid w:val="007F025C"/>
    <w:rsid w:val="007F02A2"/>
    <w:rsid w:val="007F0D5E"/>
    <w:rsid w:val="007F0EF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636"/>
    <w:rsid w:val="007F576E"/>
    <w:rsid w:val="007F5B46"/>
    <w:rsid w:val="007F6086"/>
    <w:rsid w:val="007F6112"/>
    <w:rsid w:val="007F61E7"/>
    <w:rsid w:val="007F6B36"/>
    <w:rsid w:val="007F6B6A"/>
    <w:rsid w:val="007F7035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352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6FD4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02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301A0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7D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D26"/>
    <w:rsid w:val="00843E55"/>
    <w:rsid w:val="00844B7F"/>
    <w:rsid w:val="00844F25"/>
    <w:rsid w:val="00845929"/>
    <w:rsid w:val="0084593B"/>
    <w:rsid w:val="00845BD2"/>
    <w:rsid w:val="00845C6C"/>
    <w:rsid w:val="008464A3"/>
    <w:rsid w:val="0084665B"/>
    <w:rsid w:val="00846F0C"/>
    <w:rsid w:val="0084713B"/>
    <w:rsid w:val="00847376"/>
    <w:rsid w:val="00847D25"/>
    <w:rsid w:val="00847E08"/>
    <w:rsid w:val="00850222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344"/>
    <w:rsid w:val="00856825"/>
    <w:rsid w:val="00856826"/>
    <w:rsid w:val="008568C0"/>
    <w:rsid w:val="00856CB3"/>
    <w:rsid w:val="008570E8"/>
    <w:rsid w:val="00857609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30E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243"/>
    <w:rsid w:val="008703A1"/>
    <w:rsid w:val="00870E8A"/>
    <w:rsid w:val="00871484"/>
    <w:rsid w:val="008716D0"/>
    <w:rsid w:val="00871FB4"/>
    <w:rsid w:val="008722C6"/>
    <w:rsid w:val="008725D7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A64"/>
    <w:rsid w:val="00876B14"/>
    <w:rsid w:val="00876F9E"/>
    <w:rsid w:val="00877033"/>
    <w:rsid w:val="008772D0"/>
    <w:rsid w:val="00877E1C"/>
    <w:rsid w:val="00877E66"/>
    <w:rsid w:val="00877F33"/>
    <w:rsid w:val="0088019A"/>
    <w:rsid w:val="008802A3"/>
    <w:rsid w:val="00880677"/>
    <w:rsid w:val="0088083E"/>
    <w:rsid w:val="00881298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3D4F"/>
    <w:rsid w:val="00884126"/>
    <w:rsid w:val="00884383"/>
    <w:rsid w:val="008856F9"/>
    <w:rsid w:val="00885C77"/>
    <w:rsid w:val="00887637"/>
    <w:rsid w:val="00887801"/>
    <w:rsid w:val="00887BA7"/>
    <w:rsid w:val="00890426"/>
    <w:rsid w:val="008905A5"/>
    <w:rsid w:val="00890671"/>
    <w:rsid w:val="00890814"/>
    <w:rsid w:val="00890A8C"/>
    <w:rsid w:val="008911E3"/>
    <w:rsid w:val="00891B28"/>
    <w:rsid w:val="00891FDC"/>
    <w:rsid w:val="008925C5"/>
    <w:rsid w:val="0089276C"/>
    <w:rsid w:val="008933E9"/>
    <w:rsid w:val="008933F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3E1"/>
    <w:rsid w:val="008A154D"/>
    <w:rsid w:val="008A15C9"/>
    <w:rsid w:val="008A1991"/>
    <w:rsid w:val="008A1C6B"/>
    <w:rsid w:val="008A1C8C"/>
    <w:rsid w:val="008A1F6B"/>
    <w:rsid w:val="008A2E42"/>
    <w:rsid w:val="008A30BC"/>
    <w:rsid w:val="008A33D5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166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0C"/>
    <w:rsid w:val="008A75C6"/>
    <w:rsid w:val="008A7684"/>
    <w:rsid w:val="008A7A3B"/>
    <w:rsid w:val="008A7E62"/>
    <w:rsid w:val="008A7F80"/>
    <w:rsid w:val="008B0292"/>
    <w:rsid w:val="008B035A"/>
    <w:rsid w:val="008B093F"/>
    <w:rsid w:val="008B135D"/>
    <w:rsid w:val="008B1493"/>
    <w:rsid w:val="008B2800"/>
    <w:rsid w:val="008B2B89"/>
    <w:rsid w:val="008B2D9D"/>
    <w:rsid w:val="008B2E9D"/>
    <w:rsid w:val="008B2ED8"/>
    <w:rsid w:val="008B3D09"/>
    <w:rsid w:val="008B4056"/>
    <w:rsid w:val="008B4954"/>
    <w:rsid w:val="008B5030"/>
    <w:rsid w:val="008B57E6"/>
    <w:rsid w:val="008B596B"/>
    <w:rsid w:val="008B5D4A"/>
    <w:rsid w:val="008B65E3"/>
    <w:rsid w:val="008B6615"/>
    <w:rsid w:val="008B668D"/>
    <w:rsid w:val="008B6812"/>
    <w:rsid w:val="008B6CBA"/>
    <w:rsid w:val="008B78D8"/>
    <w:rsid w:val="008C0387"/>
    <w:rsid w:val="008C03EB"/>
    <w:rsid w:val="008C047A"/>
    <w:rsid w:val="008C0509"/>
    <w:rsid w:val="008C0A69"/>
    <w:rsid w:val="008C0D0E"/>
    <w:rsid w:val="008C0D8C"/>
    <w:rsid w:val="008C0F07"/>
    <w:rsid w:val="008C0F93"/>
    <w:rsid w:val="008C1A0D"/>
    <w:rsid w:val="008C1DA5"/>
    <w:rsid w:val="008C1DAF"/>
    <w:rsid w:val="008C2172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020"/>
    <w:rsid w:val="008C52E6"/>
    <w:rsid w:val="008C5B51"/>
    <w:rsid w:val="008C5B83"/>
    <w:rsid w:val="008C5D1F"/>
    <w:rsid w:val="008C62B0"/>
    <w:rsid w:val="008C6E27"/>
    <w:rsid w:val="008C709C"/>
    <w:rsid w:val="008C7F5F"/>
    <w:rsid w:val="008D008C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397"/>
    <w:rsid w:val="008D4433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52E"/>
    <w:rsid w:val="008E6833"/>
    <w:rsid w:val="008E6B5C"/>
    <w:rsid w:val="008E6C0F"/>
    <w:rsid w:val="008E6F1E"/>
    <w:rsid w:val="008E6F5B"/>
    <w:rsid w:val="008E70B3"/>
    <w:rsid w:val="008E7114"/>
    <w:rsid w:val="008E79D9"/>
    <w:rsid w:val="008E7C1A"/>
    <w:rsid w:val="008E7C65"/>
    <w:rsid w:val="008F0D03"/>
    <w:rsid w:val="008F0DD4"/>
    <w:rsid w:val="008F0DFC"/>
    <w:rsid w:val="008F1100"/>
    <w:rsid w:val="008F11C5"/>
    <w:rsid w:val="008F1BC1"/>
    <w:rsid w:val="008F1C63"/>
    <w:rsid w:val="008F2223"/>
    <w:rsid w:val="008F289B"/>
    <w:rsid w:val="008F2C3F"/>
    <w:rsid w:val="008F2DEA"/>
    <w:rsid w:val="008F3062"/>
    <w:rsid w:val="008F36A1"/>
    <w:rsid w:val="008F3CD2"/>
    <w:rsid w:val="008F3E5D"/>
    <w:rsid w:val="008F3F44"/>
    <w:rsid w:val="008F4297"/>
    <w:rsid w:val="008F4771"/>
    <w:rsid w:val="008F4A12"/>
    <w:rsid w:val="008F4A88"/>
    <w:rsid w:val="008F4E2A"/>
    <w:rsid w:val="008F4F81"/>
    <w:rsid w:val="008F5247"/>
    <w:rsid w:val="008F5376"/>
    <w:rsid w:val="008F5A11"/>
    <w:rsid w:val="008F65EF"/>
    <w:rsid w:val="008F770F"/>
    <w:rsid w:val="008F7753"/>
    <w:rsid w:val="008F7793"/>
    <w:rsid w:val="008F7B76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1EBD"/>
    <w:rsid w:val="0090223D"/>
    <w:rsid w:val="0090240F"/>
    <w:rsid w:val="0090269E"/>
    <w:rsid w:val="0090271F"/>
    <w:rsid w:val="00902805"/>
    <w:rsid w:val="00902886"/>
    <w:rsid w:val="00902A91"/>
    <w:rsid w:val="00902E23"/>
    <w:rsid w:val="00902F99"/>
    <w:rsid w:val="009030FA"/>
    <w:rsid w:val="0090349C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239"/>
    <w:rsid w:val="0091754C"/>
    <w:rsid w:val="00917E52"/>
    <w:rsid w:val="00917EBC"/>
    <w:rsid w:val="00917F7B"/>
    <w:rsid w:val="0092029F"/>
    <w:rsid w:val="0092031D"/>
    <w:rsid w:val="009207A2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96A"/>
    <w:rsid w:val="00922A37"/>
    <w:rsid w:val="00922DF6"/>
    <w:rsid w:val="00923056"/>
    <w:rsid w:val="0092341B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916"/>
    <w:rsid w:val="00930A09"/>
    <w:rsid w:val="00930C64"/>
    <w:rsid w:val="009315ED"/>
    <w:rsid w:val="00931814"/>
    <w:rsid w:val="00931826"/>
    <w:rsid w:val="00931D0C"/>
    <w:rsid w:val="00931E8A"/>
    <w:rsid w:val="0093227C"/>
    <w:rsid w:val="0093228A"/>
    <w:rsid w:val="0093315E"/>
    <w:rsid w:val="00933764"/>
    <w:rsid w:val="00934210"/>
    <w:rsid w:val="00934232"/>
    <w:rsid w:val="0093432F"/>
    <w:rsid w:val="00934682"/>
    <w:rsid w:val="009347AB"/>
    <w:rsid w:val="00934C0A"/>
    <w:rsid w:val="00934C48"/>
    <w:rsid w:val="00934F2C"/>
    <w:rsid w:val="00934FF7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6EF"/>
    <w:rsid w:val="00937AAB"/>
    <w:rsid w:val="0094005E"/>
    <w:rsid w:val="009400F1"/>
    <w:rsid w:val="00940322"/>
    <w:rsid w:val="009407AA"/>
    <w:rsid w:val="00940D38"/>
    <w:rsid w:val="00940DBD"/>
    <w:rsid w:val="0094121F"/>
    <w:rsid w:val="009416E5"/>
    <w:rsid w:val="00941AD9"/>
    <w:rsid w:val="009423B4"/>
    <w:rsid w:val="00942744"/>
    <w:rsid w:val="00942890"/>
    <w:rsid w:val="00942EC2"/>
    <w:rsid w:val="0094315A"/>
    <w:rsid w:val="009434FD"/>
    <w:rsid w:val="0094351E"/>
    <w:rsid w:val="009435B1"/>
    <w:rsid w:val="009438BB"/>
    <w:rsid w:val="009442F3"/>
    <w:rsid w:val="009445C7"/>
    <w:rsid w:val="009449E1"/>
    <w:rsid w:val="00944BB0"/>
    <w:rsid w:val="00944E2E"/>
    <w:rsid w:val="00945613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95C"/>
    <w:rsid w:val="009519AB"/>
    <w:rsid w:val="00951EE5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01F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3D9"/>
    <w:rsid w:val="00971658"/>
    <w:rsid w:val="00971B1C"/>
    <w:rsid w:val="00971B80"/>
    <w:rsid w:val="00971BD8"/>
    <w:rsid w:val="00971E52"/>
    <w:rsid w:val="009726DE"/>
    <w:rsid w:val="00972F6B"/>
    <w:rsid w:val="00973189"/>
    <w:rsid w:val="009731E3"/>
    <w:rsid w:val="00973A2D"/>
    <w:rsid w:val="009740F8"/>
    <w:rsid w:val="00974BE5"/>
    <w:rsid w:val="00975058"/>
    <w:rsid w:val="0097507C"/>
    <w:rsid w:val="00975115"/>
    <w:rsid w:val="00975658"/>
    <w:rsid w:val="00975E77"/>
    <w:rsid w:val="009769A4"/>
    <w:rsid w:val="00976AEE"/>
    <w:rsid w:val="009772E9"/>
    <w:rsid w:val="00977850"/>
    <w:rsid w:val="009779F4"/>
    <w:rsid w:val="00977A95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38D"/>
    <w:rsid w:val="00985480"/>
    <w:rsid w:val="0098559D"/>
    <w:rsid w:val="00986076"/>
    <w:rsid w:val="009861F1"/>
    <w:rsid w:val="009862AE"/>
    <w:rsid w:val="0098638D"/>
    <w:rsid w:val="00986762"/>
    <w:rsid w:val="00986894"/>
    <w:rsid w:val="009871CE"/>
    <w:rsid w:val="009872C0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3DB9"/>
    <w:rsid w:val="0099455B"/>
    <w:rsid w:val="00994603"/>
    <w:rsid w:val="00994775"/>
    <w:rsid w:val="00994D46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106"/>
    <w:rsid w:val="00997B26"/>
    <w:rsid w:val="00997EFD"/>
    <w:rsid w:val="009A011E"/>
    <w:rsid w:val="009A01D5"/>
    <w:rsid w:val="009A04E0"/>
    <w:rsid w:val="009A0623"/>
    <w:rsid w:val="009A0AE9"/>
    <w:rsid w:val="009A0E93"/>
    <w:rsid w:val="009A189C"/>
    <w:rsid w:val="009A18CB"/>
    <w:rsid w:val="009A199D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00D"/>
    <w:rsid w:val="009A543D"/>
    <w:rsid w:val="009A55C4"/>
    <w:rsid w:val="009A5ABE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05D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740"/>
    <w:rsid w:val="009B68DC"/>
    <w:rsid w:val="009B6A79"/>
    <w:rsid w:val="009B6CF0"/>
    <w:rsid w:val="009B71EC"/>
    <w:rsid w:val="009B747B"/>
    <w:rsid w:val="009B756B"/>
    <w:rsid w:val="009B7A8A"/>
    <w:rsid w:val="009B7B32"/>
    <w:rsid w:val="009B7C9B"/>
    <w:rsid w:val="009B7E91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C7ECC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5013"/>
    <w:rsid w:val="009D56DB"/>
    <w:rsid w:val="009D5A61"/>
    <w:rsid w:val="009D5BF2"/>
    <w:rsid w:val="009D5C4C"/>
    <w:rsid w:val="009D60D0"/>
    <w:rsid w:val="009D60F8"/>
    <w:rsid w:val="009D6357"/>
    <w:rsid w:val="009D644B"/>
    <w:rsid w:val="009D65D1"/>
    <w:rsid w:val="009D759A"/>
    <w:rsid w:val="009D77E0"/>
    <w:rsid w:val="009D7A8F"/>
    <w:rsid w:val="009D7BBB"/>
    <w:rsid w:val="009D7E59"/>
    <w:rsid w:val="009E020E"/>
    <w:rsid w:val="009E0304"/>
    <w:rsid w:val="009E04AB"/>
    <w:rsid w:val="009E0C48"/>
    <w:rsid w:val="009E102B"/>
    <w:rsid w:val="009E105C"/>
    <w:rsid w:val="009E10D6"/>
    <w:rsid w:val="009E1366"/>
    <w:rsid w:val="009E13EB"/>
    <w:rsid w:val="009E1CDC"/>
    <w:rsid w:val="009E26B6"/>
    <w:rsid w:val="009E2F05"/>
    <w:rsid w:val="009E2F1B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F6"/>
    <w:rsid w:val="009E5ABF"/>
    <w:rsid w:val="009E5EDF"/>
    <w:rsid w:val="009E6306"/>
    <w:rsid w:val="009E665E"/>
    <w:rsid w:val="009E671D"/>
    <w:rsid w:val="009E68BC"/>
    <w:rsid w:val="009E74B0"/>
    <w:rsid w:val="009E74FC"/>
    <w:rsid w:val="009E76B5"/>
    <w:rsid w:val="009E7B59"/>
    <w:rsid w:val="009F00DF"/>
    <w:rsid w:val="009F088F"/>
    <w:rsid w:val="009F0A87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570"/>
    <w:rsid w:val="009F4795"/>
    <w:rsid w:val="009F4B63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8F4"/>
    <w:rsid w:val="009F5D92"/>
    <w:rsid w:val="009F6364"/>
    <w:rsid w:val="009F68B4"/>
    <w:rsid w:val="009F6EB7"/>
    <w:rsid w:val="009F6FD2"/>
    <w:rsid w:val="009F71DE"/>
    <w:rsid w:val="009F7216"/>
    <w:rsid w:val="009F757C"/>
    <w:rsid w:val="009F7D46"/>
    <w:rsid w:val="009F7D76"/>
    <w:rsid w:val="009F7E99"/>
    <w:rsid w:val="00A00402"/>
    <w:rsid w:val="00A00420"/>
    <w:rsid w:val="00A0050A"/>
    <w:rsid w:val="00A009D9"/>
    <w:rsid w:val="00A01325"/>
    <w:rsid w:val="00A01449"/>
    <w:rsid w:val="00A01944"/>
    <w:rsid w:val="00A01970"/>
    <w:rsid w:val="00A01AC1"/>
    <w:rsid w:val="00A021EE"/>
    <w:rsid w:val="00A023B6"/>
    <w:rsid w:val="00A0244D"/>
    <w:rsid w:val="00A0248C"/>
    <w:rsid w:val="00A02512"/>
    <w:rsid w:val="00A028FD"/>
    <w:rsid w:val="00A02D62"/>
    <w:rsid w:val="00A0306A"/>
    <w:rsid w:val="00A03885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60C"/>
    <w:rsid w:val="00A06874"/>
    <w:rsid w:val="00A06A5C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66F"/>
    <w:rsid w:val="00A118F5"/>
    <w:rsid w:val="00A11F9E"/>
    <w:rsid w:val="00A12829"/>
    <w:rsid w:val="00A12979"/>
    <w:rsid w:val="00A129B6"/>
    <w:rsid w:val="00A12B8A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5AF"/>
    <w:rsid w:val="00A166D4"/>
    <w:rsid w:val="00A16D56"/>
    <w:rsid w:val="00A16D92"/>
    <w:rsid w:val="00A16DD7"/>
    <w:rsid w:val="00A16E0F"/>
    <w:rsid w:val="00A1722D"/>
    <w:rsid w:val="00A17AB4"/>
    <w:rsid w:val="00A17E13"/>
    <w:rsid w:val="00A17E17"/>
    <w:rsid w:val="00A202B4"/>
    <w:rsid w:val="00A205C6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0C11"/>
    <w:rsid w:val="00A32082"/>
    <w:rsid w:val="00A322E9"/>
    <w:rsid w:val="00A3230B"/>
    <w:rsid w:val="00A3277A"/>
    <w:rsid w:val="00A32A72"/>
    <w:rsid w:val="00A334B6"/>
    <w:rsid w:val="00A3351E"/>
    <w:rsid w:val="00A33907"/>
    <w:rsid w:val="00A33E59"/>
    <w:rsid w:val="00A34147"/>
    <w:rsid w:val="00A34354"/>
    <w:rsid w:val="00A34F98"/>
    <w:rsid w:val="00A362A9"/>
    <w:rsid w:val="00A3663A"/>
    <w:rsid w:val="00A367BA"/>
    <w:rsid w:val="00A367FE"/>
    <w:rsid w:val="00A36C29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998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4E5"/>
    <w:rsid w:val="00A518B3"/>
    <w:rsid w:val="00A51B29"/>
    <w:rsid w:val="00A524DA"/>
    <w:rsid w:val="00A527D4"/>
    <w:rsid w:val="00A5293C"/>
    <w:rsid w:val="00A52AE0"/>
    <w:rsid w:val="00A52B0B"/>
    <w:rsid w:val="00A52F38"/>
    <w:rsid w:val="00A53464"/>
    <w:rsid w:val="00A53724"/>
    <w:rsid w:val="00A53996"/>
    <w:rsid w:val="00A54132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4BC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01D0"/>
    <w:rsid w:val="00A60C4D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18E"/>
    <w:rsid w:val="00A635B4"/>
    <w:rsid w:val="00A6369D"/>
    <w:rsid w:val="00A63985"/>
    <w:rsid w:val="00A63B3A"/>
    <w:rsid w:val="00A63C90"/>
    <w:rsid w:val="00A63DE5"/>
    <w:rsid w:val="00A642A8"/>
    <w:rsid w:val="00A647F3"/>
    <w:rsid w:val="00A64A41"/>
    <w:rsid w:val="00A64C53"/>
    <w:rsid w:val="00A64D6C"/>
    <w:rsid w:val="00A65132"/>
    <w:rsid w:val="00A65DBE"/>
    <w:rsid w:val="00A660FC"/>
    <w:rsid w:val="00A6666C"/>
    <w:rsid w:val="00A66760"/>
    <w:rsid w:val="00A66ABB"/>
    <w:rsid w:val="00A67024"/>
    <w:rsid w:val="00A701A5"/>
    <w:rsid w:val="00A701B8"/>
    <w:rsid w:val="00A7025A"/>
    <w:rsid w:val="00A70655"/>
    <w:rsid w:val="00A713AA"/>
    <w:rsid w:val="00A7196D"/>
    <w:rsid w:val="00A72055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77E9E"/>
    <w:rsid w:val="00A8009B"/>
    <w:rsid w:val="00A807B1"/>
    <w:rsid w:val="00A80D96"/>
    <w:rsid w:val="00A810CC"/>
    <w:rsid w:val="00A813E1"/>
    <w:rsid w:val="00A81BCA"/>
    <w:rsid w:val="00A8210C"/>
    <w:rsid w:val="00A821AE"/>
    <w:rsid w:val="00A82346"/>
    <w:rsid w:val="00A82436"/>
    <w:rsid w:val="00A825B1"/>
    <w:rsid w:val="00A82DA4"/>
    <w:rsid w:val="00A83A00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157"/>
    <w:rsid w:val="00A9420A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1"/>
    <w:rsid w:val="00A97594"/>
    <w:rsid w:val="00A97764"/>
    <w:rsid w:val="00A97768"/>
    <w:rsid w:val="00A9780A"/>
    <w:rsid w:val="00A9798E"/>
    <w:rsid w:val="00AA007D"/>
    <w:rsid w:val="00AA0381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985"/>
    <w:rsid w:val="00AA33B1"/>
    <w:rsid w:val="00AA376B"/>
    <w:rsid w:val="00AA3A54"/>
    <w:rsid w:val="00AA3C01"/>
    <w:rsid w:val="00AA3D3C"/>
    <w:rsid w:val="00AA3EEF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A46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A8C"/>
    <w:rsid w:val="00AB1CAD"/>
    <w:rsid w:val="00AB1ED7"/>
    <w:rsid w:val="00AB1EF9"/>
    <w:rsid w:val="00AB25F7"/>
    <w:rsid w:val="00AB29A7"/>
    <w:rsid w:val="00AB2AFC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89B"/>
    <w:rsid w:val="00AB6954"/>
    <w:rsid w:val="00AB6A5A"/>
    <w:rsid w:val="00AB6D43"/>
    <w:rsid w:val="00AB701F"/>
    <w:rsid w:val="00AB70BE"/>
    <w:rsid w:val="00AB7812"/>
    <w:rsid w:val="00AB7AA0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8DB"/>
    <w:rsid w:val="00AC3D13"/>
    <w:rsid w:val="00AC411A"/>
    <w:rsid w:val="00AC4425"/>
    <w:rsid w:val="00AC44BA"/>
    <w:rsid w:val="00AC4710"/>
    <w:rsid w:val="00AC48B1"/>
    <w:rsid w:val="00AC4960"/>
    <w:rsid w:val="00AC4CB6"/>
    <w:rsid w:val="00AC52F4"/>
    <w:rsid w:val="00AC59AA"/>
    <w:rsid w:val="00AC5A05"/>
    <w:rsid w:val="00AC60F7"/>
    <w:rsid w:val="00AC6B98"/>
    <w:rsid w:val="00AC6DB4"/>
    <w:rsid w:val="00AC724F"/>
    <w:rsid w:val="00AC79E9"/>
    <w:rsid w:val="00AC7AC5"/>
    <w:rsid w:val="00AD05B3"/>
    <w:rsid w:val="00AD0B29"/>
    <w:rsid w:val="00AD0FDF"/>
    <w:rsid w:val="00AD1549"/>
    <w:rsid w:val="00AD213E"/>
    <w:rsid w:val="00AD304D"/>
    <w:rsid w:val="00AD36F1"/>
    <w:rsid w:val="00AD378E"/>
    <w:rsid w:val="00AD382F"/>
    <w:rsid w:val="00AD450A"/>
    <w:rsid w:val="00AD480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48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E7D5E"/>
    <w:rsid w:val="00AF0820"/>
    <w:rsid w:val="00AF0841"/>
    <w:rsid w:val="00AF086F"/>
    <w:rsid w:val="00AF095C"/>
    <w:rsid w:val="00AF148A"/>
    <w:rsid w:val="00AF1E2F"/>
    <w:rsid w:val="00AF264C"/>
    <w:rsid w:val="00AF26A6"/>
    <w:rsid w:val="00AF2964"/>
    <w:rsid w:val="00AF2AD1"/>
    <w:rsid w:val="00AF2C1B"/>
    <w:rsid w:val="00AF313D"/>
    <w:rsid w:val="00AF346A"/>
    <w:rsid w:val="00AF38B7"/>
    <w:rsid w:val="00AF38E1"/>
    <w:rsid w:val="00AF393F"/>
    <w:rsid w:val="00AF4428"/>
    <w:rsid w:val="00AF4809"/>
    <w:rsid w:val="00AF4A2E"/>
    <w:rsid w:val="00AF4B03"/>
    <w:rsid w:val="00AF4B60"/>
    <w:rsid w:val="00AF4DF1"/>
    <w:rsid w:val="00AF4E3D"/>
    <w:rsid w:val="00AF5250"/>
    <w:rsid w:val="00AF53F5"/>
    <w:rsid w:val="00AF5A5C"/>
    <w:rsid w:val="00AF5B5E"/>
    <w:rsid w:val="00AF5DA9"/>
    <w:rsid w:val="00AF5F85"/>
    <w:rsid w:val="00AF68C2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E67"/>
    <w:rsid w:val="00B046B8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8A2"/>
    <w:rsid w:val="00B069D9"/>
    <w:rsid w:val="00B069E4"/>
    <w:rsid w:val="00B072D7"/>
    <w:rsid w:val="00B07642"/>
    <w:rsid w:val="00B077CD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3F81"/>
    <w:rsid w:val="00B14601"/>
    <w:rsid w:val="00B14D54"/>
    <w:rsid w:val="00B14DF5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00"/>
    <w:rsid w:val="00B20F35"/>
    <w:rsid w:val="00B21519"/>
    <w:rsid w:val="00B21BE8"/>
    <w:rsid w:val="00B21D31"/>
    <w:rsid w:val="00B22417"/>
    <w:rsid w:val="00B225E1"/>
    <w:rsid w:val="00B228CC"/>
    <w:rsid w:val="00B22BE9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96D"/>
    <w:rsid w:val="00B25CF7"/>
    <w:rsid w:val="00B26599"/>
    <w:rsid w:val="00B26E0E"/>
    <w:rsid w:val="00B2739A"/>
    <w:rsid w:val="00B275C0"/>
    <w:rsid w:val="00B275FB"/>
    <w:rsid w:val="00B27901"/>
    <w:rsid w:val="00B27BAF"/>
    <w:rsid w:val="00B306EF"/>
    <w:rsid w:val="00B30B9B"/>
    <w:rsid w:val="00B30FBA"/>
    <w:rsid w:val="00B31718"/>
    <w:rsid w:val="00B31AB0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3FAD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A94"/>
    <w:rsid w:val="00B37DDC"/>
    <w:rsid w:val="00B400E9"/>
    <w:rsid w:val="00B4028A"/>
    <w:rsid w:val="00B406FB"/>
    <w:rsid w:val="00B40F26"/>
    <w:rsid w:val="00B41062"/>
    <w:rsid w:val="00B412F4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AD4"/>
    <w:rsid w:val="00B44AE1"/>
    <w:rsid w:val="00B44D03"/>
    <w:rsid w:val="00B45084"/>
    <w:rsid w:val="00B45837"/>
    <w:rsid w:val="00B45AB3"/>
    <w:rsid w:val="00B45B13"/>
    <w:rsid w:val="00B45B80"/>
    <w:rsid w:val="00B45F54"/>
    <w:rsid w:val="00B460F9"/>
    <w:rsid w:val="00B46185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061"/>
    <w:rsid w:val="00B50613"/>
    <w:rsid w:val="00B50957"/>
    <w:rsid w:val="00B50C48"/>
    <w:rsid w:val="00B51084"/>
    <w:rsid w:val="00B510D5"/>
    <w:rsid w:val="00B51536"/>
    <w:rsid w:val="00B51570"/>
    <w:rsid w:val="00B515C5"/>
    <w:rsid w:val="00B51626"/>
    <w:rsid w:val="00B52388"/>
    <w:rsid w:val="00B52B15"/>
    <w:rsid w:val="00B52D36"/>
    <w:rsid w:val="00B53526"/>
    <w:rsid w:val="00B53E1C"/>
    <w:rsid w:val="00B53FB7"/>
    <w:rsid w:val="00B54018"/>
    <w:rsid w:val="00B546D5"/>
    <w:rsid w:val="00B549CD"/>
    <w:rsid w:val="00B54DC2"/>
    <w:rsid w:val="00B55163"/>
    <w:rsid w:val="00B55994"/>
    <w:rsid w:val="00B560A8"/>
    <w:rsid w:val="00B562A1"/>
    <w:rsid w:val="00B56DB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1DED"/>
    <w:rsid w:val="00B620A7"/>
    <w:rsid w:val="00B622BF"/>
    <w:rsid w:val="00B63051"/>
    <w:rsid w:val="00B635F0"/>
    <w:rsid w:val="00B6406A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68C4"/>
    <w:rsid w:val="00B66CB0"/>
    <w:rsid w:val="00B67480"/>
    <w:rsid w:val="00B67CF6"/>
    <w:rsid w:val="00B67CFF"/>
    <w:rsid w:val="00B702B9"/>
    <w:rsid w:val="00B70F68"/>
    <w:rsid w:val="00B70F83"/>
    <w:rsid w:val="00B71198"/>
    <w:rsid w:val="00B7151D"/>
    <w:rsid w:val="00B716FD"/>
    <w:rsid w:val="00B7199F"/>
    <w:rsid w:val="00B71AB5"/>
    <w:rsid w:val="00B71E30"/>
    <w:rsid w:val="00B71F6B"/>
    <w:rsid w:val="00B7245F"/>
    <w:rsid w:val="00B72F71"/>
    <w:rsid w:val="00B72F79"/>
    <w:rsid w:val="00B7314A"/>
    <w:rsid w:val="00B731EA"/>
    <w:rsid w:val="00B736C4"/>
    <w:rsid w:val="00B73F49"/>
    <w:rsid w:val="00B74901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54D"/>
    <w:rsid w:val="00B7667A"/>
    <w:rsid w:val="00B76787"/>
    <w:rsid w:val="00B76943"/>
    <w:rsid w:val="00B77234"/>
    <w:rsid w:val="00B77309"/>
    <w:rsid w:val="00B7741F"/>
    <w:rsid w:val="00B77AB0"/>
    <w:rsid w:val="00B77D7F"/>
    <w:rsid w:val="00B77F03"/>
    <w:rsid w:val="00B77F20"/>
    <w:rsid w:val="00B80009"/>
    <w:rsid w:val="00B800A6"/>
    <w:rsid w:val="00B800D3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1D1"/>
    <w:rsid w:val="00B9028E"/>
    <w:rsid w:val="00B90517"/>
    <w:rsid w:val="00B90708"/>
    <w:rsid w:val="00B9074E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D4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287"/>
    <w:rsid w:val="00BA1506"/>
    <w:rsid w:val="00BA2272"/>
    <w:rsid w:val="00BA22A4"/>
    <w:rsid w:val="00BA2420"/>
    <w:rsid w:val="00BA2DE6"/>
    <w:rsid w:val="00BA2F1E"/>
    <w:rsid w:val="00BA2F56"/>
    <w:rsid w:val="00BA30EB"/>
    <w:rsid w:val="00BA33E3"/>
    <w:rsid w:val="00BA365E"/>
    <w:rsid w:val="00BA370E"/>
    <w:rsid w:val="00BA4720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BC2"/>
    <w:rsid w:val="00BB0CCC"/>
    <w:rsid w:val="00BB1335"/>
    <w:rsid w:val="00BB1A60"/>
    <w:rsid w:val="00BB1ED0"/>
    <w:rsid w:val="00BB1F42"/>
    <w:rsid w:val="00BB20BF"/>
    <w:rsid w:val="00BB2A5A"/>
    <w:rsid w:val="00BB37BB"/>
    <w:rsid w:val="00BB3AB4"/>
    <w:rsid w:val="00BB3E45"/>
    <w:rsid w:val="00BB3F90"/>
    <w:rsid w:val="00BB4218"/>
    <w:rsid w:val="00BB4D21"/>
    <w:rsid w:val="00BB4DFD"/>
    <w:rsid w:val="00BB518D"/>
    <w:rsid w:val="00BB51B8"/>
    <w:rsid w:val="00BB5279"/>
    <w:rsid w:val="00BB5360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D83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30D4"/>
    <w:rsid w:val="00BC318A"/>
    <w:rsid w:val="00BC38DA"/>
    <w:rsid w:val="00BC3A08"/>
    <w:rsid w:val="00BC3EDF"/>
    <w:rsid w:val="00BC40BA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BE5"/>
    <w:rsid w:val="00BD3BE5"/>
    <w:rsid w:val="00BD3DA4"/>
    <w:rsid w:val="00BD5478"/>
    <w:rsid w:val="00BD59CB"/>
    <w:rsid w:val="00BD5A63"/>
    <w:rsid w:val="00BD5E6C"/>
    <w:rsid w:val="00BD612B"/>
    <w:rsid w:val="00BD61DB"/>
    <w:rsid w:val="00BD6574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C70"/>
    <w:rsid w:val="00BD7EB7"/>
    <w:rsid w:val="00BE0092"/>
    <w:rsid w:val="00BE03A8"/>
    <w:rsid w:val="00BE04EA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6A9"/>
    <w:rsid w:val="00BE38E9"/>
    <w:rsid w:val="00BE393D"/>
    <w:rsid w:val="00BE3B49"/>
    <w:rsid w:val="00BE4094"/>
    <w:rsid w:val="00BE42F1"/>
    <w:rsid w:val="00BE44E1"/>
    <w:rsid w:val="00BE4700"/>
    <w:rsid w:val="00BE6361"/>
    <w:rsid w:val="00BE639C"/>
    <w:rsid w:val="00BE653A"/>
    <w:rsid w:val="00BE6907"/>
    <w:rsid w:val="00BE6B42"/>
    <w:rsid w:val="00BE6D20"/>
    <w:rsid w:val="00BE6F14"/>
    <w:rsid w:val="00BE731D"/>
    <w:rsid w:val="00BE7408"/>
    <w:rsid w:val="00BE7C2E"/>
    <w:rsid w:val="00BE7E70"/>
    <w:rsid w:val="00BF006F"/>
    <w:rsid w:val="00BF007C"/>
    <w:rsid w:val="00BF01EE"/>
    <w:rsid w:val="00BF01F1"/>
    <w:rsid w:val="00BF0369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917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118"/>
    <w:rsid w:val="00BF6597"/>
    <w:rsid w:val="00BF69D4"/>
    <w:rsid w:val="00BF6B33"/>
    <w:rsid w:val="00BF6F0E"/>
    <w:rsid w:val="00BF74F2"/>
    <w:rsid w:val="00BF7976"/>
    <w:rsid w:val="00BF7CA8"/>
    <w:rsid w:val="00C0022F"/>
    <w:rsid w:val="00C00276"/>
    <w:rsid w:val="00C004CB"/>
    <w:rsid w:val="00C0074C"/>
    <w:rsid w:val="00C008C5"/>
    <w:rsid w:val="00C00C9C"/>
    <w:rsid w:val="00C00E75"/>
    <w:rsid w:val="00C01149"/>
    <w:rsid w:val="00C0130C"/>
    <w:rsid w:val="00C0162C"/>
    <w:rsid w:val="00C02385"/>
    <w:rsid w:val="00C023C1"/>
    <w:rsid w:val="00C02EED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6F3F"/>
    <w:rsid w:val="00C071F7"/>
    <w:rsid w:val="00C072E8"/>
    <w:rsid w:val="00C0777D"/>
    <w:rsid w:val="00C0787B"/>
    <w:rsid w:val="00C07CD1"/>
    <w:rsid w:val="00C1048D"/>
    <w:rsid w:val="00C104E9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CF9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AD1"/>
    <w:rsid w:val="00C21368"/>
    <w:rsid w:val="00C2150C"/>
    <w:rsid w:val="00C21547"/>
    <w:rsid w:val="00C21922"/>
    <w:rsid w:val="00C219B0"/>
    <w:rsid w:val="00C226CA"/>
    <w:rsid w:val="00C23301"/>
    <w:rsid w:val="00C23C42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05"/>
    <w:rsid w:val="00C343A6"/>
    <w:rsid w:val="00C3449B"/>
    <w:rsid w:val="00C346DD"/>
    <w:rsid w:val="00C35282"/>
    <w:rsid w:val="00C35FD7"/>
    <w:rsid w:val="00C362F9"/>
    <w:rsid w:val="00C36A51"/>
    <w:rsid w:val="00C36D07"/>
    <w:rsid w:val="00C36FE5"/>
    <w:rsid w:val="00C37552"/>
    <w:rsid w:val="00C37589"/>
    <w:rsid w:val="00C3785A"/>
    <w:rsid w:val="00C37B0B"/>
    <w:rsid w:val="00C37E23"/>
    <w:rsid w:val="00C37E65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C39"/>
    <w:rsid w:val="00C43231"/>
    <w:rsid w:val="00C434D8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AB8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08"/>
    <w:rsid w:val="00C51AD9"/>
    <w:rsid w:val="00C51C15"/>
    <w:rsid w:val="00C51F4C"/>
    <w:rsid w:val="00C521C5"/>
    <w:rsid w:val="00C5299A"/>
    <w:rsid w:val="00C52A53"/>
    <w:rsid w:val="00C52ADD"/>
    <w:rsid w:val="00C52F4B"/>
    <w:rsid w:val="00C53007"/>
    <w:rsid w:val="00C53136"/>
    <w:rsid w:val="00C5329A"/>
    <w:rsid w:val="00C539A0"/>
    <w:rsid w:val="00C53FD1"/>
    <w:rsid w:val="00C544C7"/>
    <w:rsid w:val="00C546E6"/>
    <w:rsid w:val="00C557E0"/>
    <w:rsid w:val="00C5585D"/>
    <w:rsid w:val="00C55B1B"/>
    <w:rsid w:val="00C55EB8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46A"/>
    <w:rsid w:val="00C60642"/>
    <w:rsid w:val="00C609CD"/>
    <w:rsid w:val="00C60B9E"/>
    <w:rsid w:val="00C60ED6"/>
    <w:rsid w:val="00C615C4"/>
    <w:rsid w:val="00C6162F"/>
    <w:rsid w:val="00C61A2F"/>
    <w:rsid w:val="00C61E0E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C2F"/>
    <w:rsid w:val="00C63D57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B93"/>
    <w:rsid w:val="00C70D85"/>
    <w:rsid w:val="00C71344"/>
    <w:rsid w:val="00C71430"/>
    <w:rsid w:val="00C718E2"/>
    <w:rsid w:val="00C71CE9"/>
    <w:rsid w:val="00C71DB2"/>
    <w:rsid w:val="00C721FF"/>
    <w:rsid w:val="00C7238D"/>
    <w:rsid w:val="00C7250F"/>
    <w:rsid w:val="00C72833"/>
    <w:rsid w:val="00C73540"/>
    <w:rsid w:val="00C736EC"/>
    <w:rsid w:val="00C73C35"/>
    <w:rsid w:val="00C74184"/>
    <w:rsid w:val="00C74296"/>
    <w:rsid w:val="00C74780"/>
    <w:rsid w:val="00C74794"/>
    <w:rsid w:val="00C747B0"/>
    <w:rsid w:val="00C74B0D"/>
    <w:rsid w:val="00C75189"/>
    <w:rsid w:val="00C75769"/>
    <w:rsid w:val="00C75D27"/>
    <w:rsid w:val="00C768AB"/>
    <w:rsid w:val="00C76A2D"/>
    <w:rsid w:val="00C76ADD"/>
    <w:rsid w:val="00C76B35"/>
    <w:rsid w:val="00C776C3"/>
    <w:rsid w:val="00C77B61"/>
    <w:rsid w:val="00C77E45"/>
    <w:rsid w:val="00C801EF"/>
    <w:rsid w:val="00C80432"/>
    <w:rsid w:val="00C80525"/>
    <w:rsid w:val="00C80AA9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964"/>
    <w:rsid w:val="00C84E91"/>
    <w:rsid w:val="00C86958"/>
    <w:rsid w:val="00C86B40"/>
    <w:rsid w:val="00C86BF0"/>
    <w:rsid w:val="00C86C58"/>
    <w:rsid w:val="00C86F51"/>
    <w:rsid w:val="00C86FBE"/>
    <w:rsid w:val="00C874AD"/>
    <w:rsid w:val="00C875F9"/>
    <w:rsid w:val="00C87C47"/>
    <w:rsid w:val="00C87CC5"/>
    <w:rsid w:val="00C87DCB"/>
    <w:rsid w:val="00C90149"/>
    <w:rsid w:val="00C904EE"/>
    <w:rsid w:val="00C90FD3"/>
    <w:rsid w:val="00C91216"/>
    <w:rsid w:val="00C9138F"/>
    <w:rsid w:val="00C9154C"/>
    <w:rsid w:val="00C915C8"/>
    <w:rsid w:val="00C916F9"/>
    <w:rsid w:val="00C917AC"/>
    <w:rsid w:val="00C91C6A"/>
    <w:rsid w:val="00C91D2A"/>
    <w:rsid w:val="00C922EC"/>
    <w:rsid w:val="00C92A69"/>
    <w:rsid w:val="00C92B6D"/>
    <w:rsid w:val="00C92DEA"/>
    <w:rsid w:val="00C92FA8"/>
    <w:rsid w:val="00C92FB0"/>
    <w:rsid w:val="00C931CD"/>
    <w:rsid w:val="00C935BB"/>
    <w:rsid w:val="00C93947"/>
    <w:rsid w:val="00C93F40"/>
    <w:rsid w:val="00C94AF6"/>
    <w:rsid w:val="00C95417"/>
    <w:rsid w:val="00C958E8"/>
    <w:rsid w:val="00C95A68"/>
    <w:rsid w:val="00C95DA5"/>
    <w:rsid w:val="00C963B0"/>
    <w:rsid w:val="00C9721C"/>
    <w:rsid w:val="00C97344"/>
    <w:rsid w:val="00C975B7"/>
    <w:rsid w:val="00C976BE"/>
    <w:rsid w:val="00C97700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1FF"/>
    <w:rsid w:val="00CA2961"/>
    <w:rsid w:val="00CA2AAF"/>
    <w:rsid w:val="00CA2AFC"/>
    <w:rsid w:val="00CA31E6"/>
    <w:rsid w:val="00CA33AC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643"/>
    <w:rsid w:val="00CA5903"/>
    <w:rsid w:val="00CA5F99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4D2"/>
    <w:rsid w:val="00CB0597"/>
    <w:rsid w:val="00CB06C3"/>
    <w:rsid w:val="00CB09DE"/>
    <w:rsid w:val="00CB0A0A"/>
    <w:rsid w:val="00CB0B87"/>
    <w:rsid w:val="00CB0CEA"/>
    <w:rsid w:val="00CB0EF9"/>
    <w:rsid w:val="00CB125B"/>
    <w:rsid w:val="00CB153D"/>
    <w:rsid w:val="00CB17EA"/>
    <w:rsid w:val="00CB1E4B"/>
    <w:rsid w:val="00CB1F87"/>
    <w:rsid w:val="00CB2276"/>
    <w:rsid w:val="00CB24BB"/>
    <w:rsid w:val="00CB2565"/>
    <w:rsid w:val="00CB268E"/>
    <w:rsid w:val="00CB271F"/>
    <w:rsid w:val="00CB2E2D"/>
    <w:rsid w:val="00CB3A57"/>
    <w:rsid w:val="00CB40FF"/>
    <w:rsid w:val="00CB41F9"/>
    <w:rsid w:val="00CB4A49"/>
    <w:rsid w:val="00CB4A90"/>
    <w:rsid w:val="00CB4AFF"/>
    <w:rsid w:val="00CB4BF0"/>
    <w:rsid w:val="00CB4D89"/>
    <w:rsid w:val="00CB5002"/>
    <w:rsid w:val="00CB5264"/>
    <w:rsid w:val="00CB5267"/>
    <w:rsid w:val="00CB5A69"/>
    <w:rsid w:val="00CB5BDF"/>
    <w:rsid w:val="00CB6048"/>
    <w:rsid w:val="00CB61AC"/>
    <w:rsid w:val="00CB626F"/>
    <w:rsid w:val="00CB633F"/>
    <w:rsid w:val="00CB67DC"/>
    <w:rsid w:val="00CB6D9E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65A"/>
    <w:rsid w:val="00CC1E54"/>
    <w:rsid w:val="00CC1FB3"/>
    <w:rsid w:val="00CC210A"/>
    <w:rsid w:val="00CC236F"/>
    <w:rsid w:val="00CC241D"/>
    <w:rsid w:val="00CC245C"/>
    <w:rsid w:val="00CC2B06"/>
    <w:rsid w:val="00CC2D8D"/>
    <w:rsid w:val="00CC31FD"/>
    <w:rsid w:val="00CC35F6"/>
    <w:rsid w:val="00CC3F51"/>
    <w:rsid w:val="00CC4098"/>
    <w:rsid w:val="00CC4111"/>
    <w:rsid w:val="00CC412D"/>
    <w:rsid w:val="00CC44D0"/>
    <w:rsid w:val="00CC44E6"/>
    <w:rsid w:val="00CC4846"/>
    <w:rsid w:val="00CC485E"/>
    <w:rsid w:val="00CC4885"/>
    <w:rsid w:val="00CC5340"/>
    <w:rsid w:val="00CC58DA"/>
    <w:rsid w:val="00CC5D93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01"/>
    <w:rsid w:val="00CD123D"/>
    <w:rsid w:val="00CD13A3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75D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B4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7FA"/>
    <w:rsid w:val="00CE489A"/>
    <w:rsid w:val="00CE4D34"/>
    <w:rsid w:val="00CE5523"/>
    <w:rsid w:val="00CE561E"/>
    <w:rsid w:val="00CE5660"/>
    <w:rsid w:val="00CE58EF"/>
    <w:rsid w:val="00CE59C2"/>
    <w:rsid w:val="00CE61A7"/>
    <w:rsid w:val="00CE6A17"/>
    <w:rsid w:val="00CE6F21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0F1"/>
    <w:rsid w:val="00CF21E2"/>
    <w:rsid w:val="00CF22B9"/>
    <w:rsid w:val="00CF24A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751"/>
    <w:rsid w:val="00D0088D"/>
    <w:rsid w:val="00D00ABB"/>
    <w:rsid w:val="00D01BD6"/>
    <w:rsid w:val="00D021B7"/>
    <w:rsid w:val="00D02393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87D"/>
    <w:rsid w:val="00D04BA7"/>
    <w:rsid w:val="00D04DD9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083D"/>
    <w:rsid w:val="00D11315"/>
    <w:rsid w:val="00D11572"/>
    <w:rsid w:val="00D11671"/>
    <w:rsid w:val="00D11683"/>
    <w:rsid w:val="00D1184A"/>
    <w:rsid w:val="00D119FB"/>
    <w:rsid w:val="00D1215C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420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D7E"/>
    <w:rsid w:val="00D21EDF"/>
    <w:rsid w:val="00D21F86"/>
    <w:rsid w:val="00D22269"/>
    <w:rsid w:val="00D223DA"/>
    <w:rsid w:val="00D224EC"/>
    <w:rsid w:val="00D2290B"/>
    <w:rsid w:val="00D229F8"/>
    <w:rsid w:val="00D22ED4"/>
    <w:rsid w:val="00D230DB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61"/>
    <w:rsid w:val="00D25473"/>
    <w:rsid w:val="00D25A50"/>
    <w:rsid w:val="00D25ABA"/>
    <w:rsid w:val="00D25B92"/>
    <w:rsid w:val="00D261F3"/>
    <w:rsid w:val="00D263FA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DCA"/>
    <w:rsid w:val="00D32F6A"/>
    <w:rsid w:val="00D333E6"/>
    <w:rsid w:val="00D333FD"/>
    <w:rsid w:val="00D334E4"/>
    <w:rsid w:val="00D335E2"/>
    <w:rsid w:val="00D338CB"/>
    <w:rsid w:val="00D33EE5"/>
    <w:rsid w:val="00D34170"/>
    <w:rsid w:val="00D3447F"/>
    <w:rsid w:val="00D346CB"/>
    <w:rsid w:val="00D34D5E"/>
    <w:rsid w:val="00D34DEC"/>
    <w:rsid w:val="00D353A4"/>
    <w:rsid w:val="00D353EE"/>
    <w:rsid w:val="00D354FF"/>
    <w:rsid w:val="00D35574"/>
    <w:rsid w:val="00D356C8"/>
    <w:rsid w:val="00D35946"/>
    <w:rsid w:val="00D35C2C"/>
    <w:rsid w:val="00D35CA3"/>
    <w:rsid w:val="00D35E69"/>
    <w:rsid w:val="00D36825"/>
    <w:rsid w:val="00D36A10"/>
    <w:rsid w:val="00D36A12"/>
    <w:rsid w:val="00D36A2F"/>
    <w:rsid w:val="00D36AC4"/>
    <w:rsid w:val="00D37AA6"/>
    <w:rsid w:val="00D402FB"/>
    <w:rsid w:val="00D40389"/>
    <w:rsid w:val="00D40589"/>
    <w:rsid w:val="00D40774"/>
    <w:rsid w:val="00D40D4A"/>
    <w:rsid w:val="00D40F8B"/>
    <w:rsid w:val="00D4106A"/>
    <w:rsid w:val="00D412D0"/>
    <w:rsid w:val="00D415A2"/>
    <w:rsid w:val="00D41C0F"/>
    <w:rsid w:val="00D41C4E"/>
    <w:rsid w:val="00D42C32"/>
    <w:rsid w:val="00D42EFB"/>
    <w:rsid w:val="00D42FE6"/>
    <w:rsid w:val="00D4309D"/>
    <w:rsid w:val="00D43F84"/>
    <w:rsid w:val="00D43F9C"/>
    <w:rsid w:val="00D44667"/>
    <w:rsid w:val="00D44A5B"/>
    <w:rsid w:val="00D4502A"/>
    <w:rsid w:val="00D4580E"/>
    <w:rsid w:val="00D458FF"/>
    <w:rsid w:val="00D45902"/>
    <w:rsid w:val="00D45953"/>
    <w:rsid w:val="00D46251"/>
    <w:rsid w:val="00D4637A"/>
    <w:rsid w:val="00D463E8"/>
    <w:rsid w:val="00D46812"/>
    <w:rsid w:val="00D46B7C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C95"/>
    <w:rsid w:val="00D51487"/>
    <w:rsid w:val="00D51AE0"/>
    <w:rsid w:val="00D51D1A"/>
    <w:rsid w:val="00D52415"/>
    <w:rsid w:val="00D5242B"/>
    <w:rsid w:val="00D52770"/>
    <w:rsid w:val="00D5282B"/>
    <w:rsid w:val="00D52A90"/>
    <w:rsid w:val="00D52B2D"/>
    <w:rsid w:val="00D533E8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998"/>
    <w:rsid w:val="00D60E0E"/>
    <w:rsid w:val="00D610BA"/>
    <w:rsid w:val="00D611BA"/>
    <w:rsid w:val="00D61455"/>
    <w:rsid w:val="00D615A4"/>
    <w:rsid w:val="00D616D2"/>
    <w:rsid w:val="00D6186E"/>
    <w:rsid w:val="00D619A7"/>
    <w:rsid w:val="00D61E2A"/>
    <w:rsid w:val="00D61EDB"/>
    <w:rsid w:val="00D62681"/>
    <w:rsid w:val="00D6275D"/>
    <w:rsid w:val="00D62E7A"/>
    <w:rsid w:val="00D63365"/>
    <w:rsid w:val="00D636FA"/>
    <w:rsid w:val="00D6383A"/>
    <w:rsid w:val="00D63964"/>
    <w:rsid w:val="00D63A4A"/>
    <w:rsid w:val="00D653C6"/>
    <w:rsid w:val="00D654AC"/>
    <w:rsid w:val="00D65B34"/>
    <w:rsid w:val="00D65C69"/>
    <w:rsid w:val="00D66225"/>
    <w:rsid w:val="00D66916"/>
    <w:rsid w:val="00D66C11"/>
    <w:rsid w:val="00D66C8D"/>
    <w:rsid w:val="00D67202"/>
    <w:rsid w:val="00D676BA"/>
    <w:rsid w:val="00D678A0"/>
    <w:rsid w:val="00D67A0B"/>
    <w:rsid w:val="00D71350"/>
    <w:rsid w:val="00D715DB"/>
    <w:rsid w:val="00D7298D"/>
    <w:rsid w:val="00D72FCC"/>
    <w:rsid w:val="00D732A9"/>
    <w:rsid w:val="00D738D6"/>
    <w:rsid w:val="00D73A37"/>
    <w:rsid w:val="00D73F3E"/>
    <w:rsid w:val="00D73F95"/>
    <w:rsid w:val="00D74897"/>
    <w:rsid w:val="00D74914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2F6"/>
    <w:rsid w:val="00D82491"/>
    <w:rsid w:val="00D8262E"/>
    <w:rsid w:val="00D826A5"/>
    <w:rsid w:val="00D82905"/>
    <w:rsid w:val="00D82A67"/>
    <w:rsid w:val="00D83434"/>
    <w:rsid w:val="00D8406D"/>
    <w:rsid w:val="00D84504"/>
    <w:rsid w:val="00D84AFD"/>
    <w:rsid w:val="00D855CA"/>
    <w:rsid w:val="00D85F06"/>
    <w:rsid w:val="00D85F1F"/>
    <w:rsid w:val="00D86001"/>
    <w:rsid w:val="00D8642C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83"/>
    <w:rsid w:val="00D93FEE"/>
    <w:rsid w:val="00D94370"/>
    <w:rsid w:val="00D94986"/>
    <w:rsid w:val="00D9510C"/>
    <w:rsid w:val="00D9522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6F1E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88E"/>
    <w:rsid w:val="00DA0B6A"/>
    <w:rsid w:val="00DA0BBE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1BC"/>
    <w:rsid w:val="00DA73EC"/>
    <w:rsid w:val="00DA7885"/>
    <w:rsid w:val="00DA7A03"/>
    <w:rsid w:val="00DB011F"/>
    <w:rsid w:val="00DB0440"/>
    <w:rsid w:val="00DB04D5"/>
    <w:rsid w:val="00DB0584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1D47"/>
    <w:rsid w:val="00DB2336"/>
    <w:rsid w:val="00DB23D1"/>
    <w:rsid w:val="00DB35BC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6FA2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38B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01"/>
    <w:rsid w:val="00DC3E56"/>
    <w:rsid w:val="00DC4014"/>
    <w:rsid w:val="00DC4385"/>
    <w:rsid w:val="00DC4702"/>
    <w:rsid w:val="00DC48B1"/>
    <w:rsid w:val="00DC4D64"/>
    <w:rsid w:val="00DC4DA2"/>
    <w:rsid w:val="00DC530A"/>
    <w:rsid w:val="00DC5CFE"/>
    <w:rsid w:val="00DC6455"/>
    <w:rsid w:val="00DC67C0"/>
    <w:rsid w:val="00DC71F7"/>
    <w:rsid w:val="00DC7258"/>
    <w:rsid w:val="00DC757F"/>
    <w:rsid w:val="00DC7930"/>
    <w:rsid w:val="00DC7E6C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2B4A"/>
    <w:rsid w:val="00DD3619"/>
    <w:rsid w:val="00DD369D"/>
    <w:rsid w:val="00DD475F"/>
    <w:rsid w:val="00DD4781"/>
    <w:rsid w:val="00DD4AC0"/>
    <w:rsid w:val="00DD4B8B"/>
    <w:rsid w:val="00DD4EE3"/>
    <w:rsid w:val="00DD51EB"/>
    <w:rsid w:val="00DD5395"/>
    <w:rsid w:val="00DD5657"/>
    <w:rsid w:val="00DD58D0"/>
    <w:rsid w:val="00DD59C1"/>
    <w:rsid w:val="00DD634F"/>
    <w:rsid w:val="00DD63B5"/>
    <w:rsid w:val="00DD6A9C"/>
    <w:rsid w:val="00DD6B9E"/>
    <w:rsid w:val="00DD6C6F"/>
    <w:rsid w:val="00DD735F"/>
    <w:rsid w:val="00DD7419"/>
    <w:rsid w:val="00DD7516"/>
    <w:rsid w:val="00DD7F45"/>
    <w:rsid w:val="00DD7F80"/>
    <w:rsid w:val="00DE0173"/>
    <w:rsid w:val="00DE0302"/>
    <w:rsid w:val="00DE03C5"/>
    <w:rsid w:val="00DE0F4E"/>
    <w:rsid w:val="00DE12ED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3F0"/>
    <w:rsid w:val="00DE5D29"/>
    <w:rsid w:val="00DE5EB0"/>
    <w:rsid w:val="00DE5FE9"/>
    <w:rsid w:val="00DE67D1"/>
    <w:rsid w:val="00DE69DA"/>
    <w:rsid w:val="00DE6D88"/>
    <w:rsid w:val="00DE7180"/>
    <w:rsid w:val="00DE72F1"/>
    <w:rsid w:val="00DE73D4"/>
    <w:rsid w:val="00DE762A"/>
    <w:rsid w:val="00DE7A03"/>
    <w:rsid w:val="00DE7B28"/>
    <w:rsid w:val="00DE7C2E"/>
    <w:rsid w:val="00DF0252"/>
    <w:rsid w:val="00DF085B"/>
    <w:rsid w:val="00DF1740"/>
    <w:rsid w:val="00DF174A"/>
    <w:rsid w:val="00DF1D71"/>
    <w:rsid w:val="00DF1DF1"/>
    <w:rsid w:val="00DF1ED5"/>
    <w:rsid w:val="00DF25E5"/>
    <w:rsid w:val="00DF26A7"/>
    <w:rsid w:val="00DF272D"/>
    <w:rsid w:val="00DF2AC1"/>
    <w:rsid w:val="00DF2B1F"/>
    <w:rsid w:val="00DF2CF1"/>
    <w:rsid w:val="00DF3138"/>
    <w:rsid w:val="00DF3192"/>
    <w:rsid w:val="00DF3ADD"/>
    <w:rsid w:val="00DF3D8E"/>
    <w:rsid w:val="00DF3F25"/>
    <w:rsid w:val="00DF3FD0"/>
    <w:rsid w:val="00DF40D9"/>
    <w:rsid w:val="00DF4468"/>
    <w:rsid w:val="00DF44E7"/>
    <w:rsid w:val="00DF4611"/>
    <w:rsid w:val="00DF461E"/>
    <w:rsid w:val="00DF4722"/>
    <w:rsid w:val="00DF48DB"/>
    <w:rsid w:val="00DF4C1B"/>
    <w:rsid w:val="00DF4C7B"/>
    <w:rsid w:val="00DF4F00"/>
    <w:rsid w:val="00DF4F2C"/>
    <w:rsid w:val="00DF5951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0FAD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531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8BE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1DC"/>
    <w:rsid w:val="00E115DD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9EF"/>
    <w:rsid w:val="00E14F7E"/>
    <w:rsid w:val="00E1530C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1B0"/>
    <w:rsid w:val="00E2020E"/>
    <w:rsid w:val="00E20559"/>
    <w:rsid w:val="00E20D51"/>
    <w:rsid w:val="00E20DC1"/>
    <w:rsid w:val="00E20DC5"/>
    <w:rsid w:val="00E20DF4"/>
    <w:rsid w:val="00E20E76"/>
    <w:rsid w:val="00E20E87"/>
    <w:rsid w:val="00E2145E"/>
    <w:rsid w:val="00E2150F"/>
    <w:rsid w:val="00E2160A"/>
    <w:rsid w:val="00E220EC"/>
    <w:rsid w:val="00E221ED"/>
    <w:rsid w:val="00E22251"/>
    <w:rsid w:val="00E222F3"/>
    <w:rsid w:val="00E22366"/>
    <w:rsid w:val="00E22554"/>
    <w:rsid w:val="00E22661"/>
    <w:rsid w:val="00E22734"/>
    <w:rsid w:val="00E229BC"/>
    <w:rsid w:val="00E229E4"/>
    <w:rsid w:val="00E22AA5"/>
    <w:rsid w:val="00E22E3D"/>
    <w:rsid w:val="00E232FF"/>
    <w:rsid w:val="00E23D49"/>
    <w:rsid w:val="00E24011"/>
    <w:rsid w:val="00E242FF"/>
    <w:rsid w:val="00E24337"/>
    <w:rsid w:val="00E2456C"/>
    <w:rsid w:val="00E245E4"/>
    <w:rsid w:val="00E24B22"/>
    <w:rsid w:val="00E24E08"/>
    <w:rsid w:val="00E25043"/>
    <w:rsid w:val="00E25424"/>
    <w:rsid w:val="00E265E3"/>
    <w:rsid w:val="00E266B2"/>
    <w:rsid w:val="00E26A41"/>
    <w:rsid w:val="00E26EB3"/>
    <w:rsid w:val="00E275BA"/>
    <w:rsid w:val="00E27C1B"/>
    <w:rsid w:val="00E27D0A"/>
    <w:rsid w:val="00E300D6"/>
    <w:rsid w:val="00E3046C"/>
    <w:rsid w:val="00E304FA"/>
    <w:rsid w:val="00E30666"/>
    <w:rsid w:val="00E30750"/>
    <w:rsid w:val="00E30D58"/>
    <w:rsid w:val="00E3126D"/>
    <w:rsid w:val="00E31556"/>
    <w:rsid w:val="00E31EA8"/>
    <w:rsid w:val="00E321BD"/>
    <w:rsid w:val="00E322AD"/>
    <w:rsid w:val="00E325E5"/>
    <w:rsid w:val="00E327CF"/>
    <w:rsid w:val="00E32815"/>
    <w:rsid w:val="00E32A4E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2B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AF"/>
    <w:rsid w:val="00E450C1"/>
    <w:rsid w:val="00E4551D"/>
    <w:rsid w:val="00E456E7"/>
    <w:rsid w:val="00E458E7"/>
    <w:rsid w:val="00E45F3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0D6"/>
    <w:rsid w:val="00E53BB8"/>
    <w:rsid w:val="00E53C59"/>
    <w:rsid w:val="00E53E56"/>
    <w:rsid w:val="00E541E0"/>
    <w:rsid w:val="00E54795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44A"/>
    <w:rsid w:val="00E6172A"/>
    <w:rsid w:val="00E61D8C"/>
    <w:rsid w:val="00E61E5A"/>
    <w:rsid w:val="00E61EF7"/>
    <w:rsid w:val="00E6306E"/>
    <w:rsid w:val="00E6337F"/>
    <w:rsid w:val="00E63626"/>
    <w:rsid w:val="00E63816"/>
    <w:rsid w:val="00E638F1"/>
    <w:rsid w:val="00E63AF4"/>
    <w:rsid w:val="00E63B43"/>
    <w:rsid w:val="00E63C49"/>
    <w:rsid w:val="00E63CB2"/>
    <w:rsid w:val="00E646C6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7DE"/>
    <w:rsid w:val="00E678C5"/>
    <w:rsid w:val="00E67DCF"/>
    <w:rsid w:val="00E67DE0"/>
    <w:rsid w:val="00E67DFE"/>
    <w:rsid w:val="00E67F5E"/>
    <w:rsid w:val="00E702BC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B26"/>
    <w:rsid w:val="00E72FCD"/>
    <w:rsid w:val="00E7307A"/>
    <w:rsid w:val="00E73083"/>
    <w:rsid w:val="00E73177"/>
    <w:rsid w:val="00E73400"/>
    <w:rsid w:val="00E7341E"/>
    <w:rsid w:val="00E734F6"/>
    <w:rsid w:val="00E738D4"/>
    <w:rsid w:val="00E7413E"/>
    <w:rsid w:val="00E7417A"/>
    <w:rsid w:val="00E748E6"/>
    <w:rsid w:val="00E749E5"/>
    <w:rsid w:val="00E75A4B"/>
    <w:rsid w:val="00E75D79"/>
    <w:rsid w:val="00E75E82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9F0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974"/>
    <w:rsid w:val="00E90C81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27E"/>
    <w:rsid w:val="00E94417"/>
    <w:rsid w:val="00E94E40"/>
    <w:rsid w:val="00E94EFC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472"/>
    <w:rsid w:val="00EA053E"/>
    <w:rsid w:val="00EA09FD"/>
    <w:rsid w:val="00EA10B3"/>
    <w:rsid w:val="00EA138B"/>
    <w:rsid w:val="00EA199F"/>
    <w:rsid w:val="00EA1A0C"/>
    <w:rsid w:val="00EA1B9D"/>
    <w:rsid w:val="00EA2B87"/>
    <w:rsid w:val="00EA2B90"/>
    <w:rsid w:val="00EA2D7B"/>
    <w:rsid w:val="00EA3036"/>
    <w:rsid w:val="00EA4789"/>
    <w:rsid w:val="00EA4B06"/>
    <w:rsid w:val="00EA4B67"/>
    <w:rsid w:val="00EA4DAF"/>
    <w:rsid w:val="00EA4E51"/>
    <w:rsid w:val="00EA4FCE"/>
    <w:rsid w:val="00EA6063"/>
    <w:rsid w:val="00EA6AE2"/>
    <w:rsid w:val="00EA6DE4"/>
    <w:rsid w:val="00EA7610"/>
    <w:rsid w:val="00EA799A"/>
    <w:rsid w:val="00EA7FE3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4519"/>
    <w:rsid w:val="00EB5475"/>
    <w:rsid w:val="00EB56D0"/>
    <w:rsid w:val="00EB57A4"/>
    <w:rsid w:val="00EB5F3A"/>
    <w:rsid w:val="00EB5FA1"/>
    <w:rsid w:val="00EB6134"/>
    <w:rsid w:val="00EB65BB"/>
    <w:rsid w:val="00EB6A2A"/>
    <w:rsid w:val="00EB6CC1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1FF"/>
    <w:rsid w:val="00EC1943"/>
    <w:rsid w:val="00EC1A97"/>
    <w:rsid w:val="00EC1BEA"/>
    <w:rsid w:val="00EC1E27"/>
    <w:rsid w:val="00EC21E5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86E"/>
    <w:rsid w:val="00ED3CBD"/>
    <w:rsid w:val="00ED42FD"/>
    <w:rsid w:val="00ED51AD"/>
    <w:rsid w:val="00ED53E6"/>
    <w:rsid w:val="00ED5C95"/>
    <w:rsid w:val="00ED619A"/>
    <w:rsid w:val="00ED6D94"/>
    <w:rsid w:val="00ED7194"/>
    <w:rsid w:val="00ED7493"/>
    <w:rsid w:val="00ED7685"/>
    <w:rsid w:val="00ED76DE"/>
    <w:rsid w:val="00ED77F1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5B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269"/>
    <w:rsid w:val="00EF0765"/>
    <w:rsid w:val="00EF0766"/>
    <w:rsid w:val="00EF09B0"/>
    <w:rsid w:val="00EF0ADB"/>
    <w:rsid w:val="00EF0BCF"/>
    <w:rsid w:val="00EF0CC2"/>
    <w:rsid w:val="00EF0FC6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3BC5"/>
    <w:rsid w:val="00EF3C01"/>
    <w:rsid w:val="00EF464A"/>
    <w:rsid w:val="00EF493A"/>
    <w:rsid w:val="00EF4CBB"/>
    <w:rsid w:val="00EF4CFB"/>
    <w:rsid w:val="00EF502D"/>
    <w:rsid w:val="00EF5305"/>
    <w:rsid w:val="00EF57E3"/>
    <w:rsid w:val="00EF580F"/>
    <w:rsid w:val="00EF5D0B"/>
    <w:rsid w:val="00EF5D40"/>
    <w:rsid w:val="00EF609B"/>
    <w:rsid w:val="00EF62B1"/>
    <w:rsid w:val="00EF655D"/>
    <w:rsid w:val="00EF65E9"/>
    <w:rsid w:val="00EF6711"/>
    <w:rsid w:val="00EF6784"/>
    <w:rsid w:val="00EF6BB5"/>
    <w:rsid w:val="00EF7069"/>
    <w:rsid w:val="00EF7310"/>
    <w:rsid w:val="00F00616"/>
    <w:rsid w:val="00F00F2D"/>
    <w:rsid w:val="00F0108D"/>
    <w:rsid w:val="00F01311"/>
    <w:rsid w:val="00F019F9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865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041"/>
    <w:rsid w:val="00F13133"/>
    <w:rsid w:val="00F132C1"/>
    <w:rsid w:val="00F1381D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17EA4"/>
    <w:rsid w:val="00F203CC"/>
    <w:rsid w:val="00F20915"/>
    <w:rsid w:val="00F20B97"/>
    <w:rsid w:val="00F210B1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AC3"/>
    <w:rsid w:val="00F27AF5"/>
    <w:rsid w:val="00F300A0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4BA3"/>
    <w:rsid w:val="00F34E9A"/>
    <w:rsid w:val="00F353BB"/>
    <w:rsid w:val="00F354A2"/>
    <w:rsid w:val="00F35584"/>
    <w:rsid w:val="00F36A7B"/>
    <w:rsid w:val="00F36B24"/>
    <w:rsid w:val="00F371AF"/>
    <w:rsid w:val="00F374B8"/>
    <w:rsid w:val="00F37750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289"/>
    <w:rsid w:val="00F453AD"/>
    <w:rsid w:val="00F454D4"/>
    <w:rsid w:val="00F456F6"/>
    <w:rsid w:val="00F46976"/>
    <w:rsid w:val="00F46A32"/>
    <w:rsid w:val="00F46A64"/>
    <w:rsid w:val="00F46DEF"/>
    <w:rsid w:val="00F46EF7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F52"/>
    <w:rsid w:val="00F52879"/>
    <w:rsid w:val="00F52D01"/>
    <w:rsid w:val="00F52E04"/>
    <w:rsid w:val="00F53198"/>
    <w:rsid w:val="00F5320D"/>
    <w:rsid w:val="00F53480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3F9"/>
    <w:rsid w:val="00F57621"/>
    <w:rsid w:val="00F576AC"/>
    <w:rsid w:val="00F577D2"/>
    <w:rsid w:val="00F57A7C"/>
    <w:rsid w:val="00F6102C"/>
    <w:rsid w:val="00F611F5"/>
    <w:rsid w:val="00F61411"/>
    <w:rsid w:val="00F619AD"/>
    <w:rsid w:val="00F61C91"/>
    <w:rsid w:val="00F62154"/>
    <w:rsid w:val="00F622E7"/>
    <w:rsid w:val="00F62519"/>
    <w:rsid w:val="00F62A70"/>
    <w:rsid w:val="00F63064"/>
    <w:rsid w:val="00F63089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C00"/>
    <w:rsid w:val="00F65EFB"/>
    <w:rsid w:val="00F662CE"/>
    <w:rsid w:val="00F6666C"/>
    <w:rsid w:val="00F668A0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923"/>
    <w:rsid w:val="00F74C76"/>
    <w:rsid w:val="00F74C78"/>
    <w:rsid w:val="00F74F36"/>
    <w:rsid w:val="00F7525F"/>
    <w:rsid w:val="00F7589F"/>
    <w:rsid w:val="00F7591E"/>
    <w:rsid w:val="00F76AC2"/>
    <w:rsid w:val="00F76B71"/>
    <w:rsid w:val="00F76F87"/>
    <w:rsid w:val="00F771F2"/>
    <w:rsid w:val="00F77C87"/>
    <w:rsid w:val="00F77D16"/>
    <w:rsid w:val="00F801E8"/>
    <w:rsid w:val="00F80317"/>
    <w:rsid w:val="00F80AFB"/>
    <w:rsid w:val="00F80F1C"/>
    <w:rsid w:val="00F812DF"/>
    <w:rsid w:val="00F8179F"/>
    <w:rsid w:val="00F81F50"/>
    <w:rsid w:val="00F81FD9"/>
    <w:rsid w:val="00F8210C"/>
    <w:rsid w:val="00F82345"/>
    <w:rsid w:val="00F82536"/>
    <w:rsid w:val="00F8255C"/>
    <w:rsid w:val="00F8269F"/>
    <w:rsid w:val="00F828DB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CC"/>
    <w:rsid w:val="00F87AE6"/>
    <w:rsid w:val="00F87BE6"/>
    <w:rsid w:val="00F900CC"/>
    <w:rsid w:val="00F900FD"/>
    <w:rsid w:val="00F903D8"/>
    <w:rsid w:val="00F904FA"/>
    <w:rsid w:val="00F909A1"/>
    <w:rsid w:val="00F915E8"/>
    <w:rsid w:val="00F9176D"/>
    <w:rsid w:val="00F9178A"/>
    <w:rsid w:val="00F92213"/>
    <w:rsid w:val="00F9266B"/>
    <w:rsid w:val="00F9279E"/>
    <w:rsid w:val="00F92D98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929"/>
    <w:rsid w:val="00F96C44"/>
    <w:rsid w:val="00F97210"/>
    <w:rsid w:val="00F97D30"/>
    <w:rsid w:val="00FA0077"/>
    <w:rsid w:val="00FA0237"/>
    <w:rsid w:val="00FA0341"/>
    <w:rsid w:val="00FA0732"/>
    <w:rsid w:val="00FA076A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765"/>
    <w:rsid w:val="00FA4988"/>
    <w:rsid w:val="00FA4E7D"/>
    <w:rsid w:val="00FA55BE"/>
    <w:rsid w:val="00FA612E"/>
    <w:rsid w:val="00FA66D3"/>
    <w:rsid w:val="00FA68B6"/>
    <w:rsid w:val="00FA69F7"/>
    <w:rsid w:val="00FA71D1"/>
    <w:rsid w:val="00FA7283"/>
    <w:rsid w:val="00FA7647"/>
    <w:rsid w:val="00FA7871"/>
    <w:rsid w:val="00FA7C0E"/>
    <w:rsid w:val="00FA7C97"/>
    <w:rsid w:val="00FB09C2"/>
    <w:rsid w:val="00FB0AF7"/>
    <w:rsid w:val="00FB0BAF"/>
    <w:rsid w:val="00FB1031"/>
    <w:rsid w:val="00FB11CF"/>
    <w:rsid w:val="00FB17F2"/>
    <w:rsid w:val="00FB1CB2"/>
    <w:rsid w:val="00FB1DF5"/>
    <w:rsid w:val="00FB1EC3"/>
    <w:rsid w:val="00FB24CC"/>
    <w:rsid w:val="00FB27CF"/>
    <w:rsid w:val="00FB2D8B"/>
    <w:rsid w:val="00FB3232"/>
    <w:rsid w:val="00FB32B5"/>
    <w:rsid w:val="00FB377C"/>
    <w:rsid w:val="00FB3B3F"/>
    <w:rsid w:val="00FB3B40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8D1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2D2"/>
    <w:rsid w:val="00FC1755"/>
    <w:rsid w:val="00FC1DCB"/>
    <w:rsid w:val="00FC2000"/>
    <w:rsid w:val="00FC21A0"/>
    <w:rsid w:val="00FC2B87"/>
    <w:rsid w:val="00FC312F"/>
    <w:rsid w:val="00FC344C"/>
    <w:rsid w:val="00FC353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102"/>
    <w:rsid w:val="00FC6515"/>
    <w:rsid w:val="00FC6A21"/>
    <w:rsid w:val="00FC6D95"/>
    <w:rsid w:val="00FC6E79"/>
    <w:rsid w:val="00FC7170"/>
    <w:rsid w:val="00FC7605"/>
    <w:rsid w:val="00FC7D02"/>
    <w:rsid w:val="00FC7F0F"/>
    <w:rsid w:val="00FD00A8"/>
    <w:rsid w:val="00FD06CE"/>
    <w:rsid w:val="00FD07E6"/>
    <w:rsid w:val="00FD08ED"/>
    <w:rsid w:val="00FD1030"/>
    <w:rsid w:val="00FD1252"/>
    <w:rsid w:val="00FD181E"/>
    <w:rsid w:val="00FD1AD6"/>
    <w:rsid w:val="00FD2266"/>
    <w:rsid w:val="00FD22E8"/>
    <w:rsid w:val="00FD22EC"/>
    <w:rsid w:val="00FD23D6"/>
    <w:rsid w:val="00FD25B9"/>
    <w:rsid w:val="00FD2D49"/>
    <w:rsid w:val="00FD2D56"/>
    <w:rsid w:val="00FD32B1"/>
    <w:rsid w:val="00FD38D2"/>
    <w:rsid w:val="00FD38DE"/>
    <w:rsid w:val="00FD3924"/>
    <w:rsid w:val="00FD40B5"/>
    <w:rsid w:val="00FD45CD"/>
    <w:rsid w:val="00FD4E5E"/>
    <w:rsid w:val="00FD4FA8"/>
    <w:rsid w:val="00FD54E0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967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8E5"/>
    <w:rsid w:val="00FE2A35"/>
    <w:rsid w:val="00FE2A47"/>
    <w:rsid w:val="00FE36FA"/>
    <w:rsid w:val="00FE3929"/>
    <w:rsid w:val="00FE3A66"/>
    <w:rsid w:val="00FE3C6D"/>
    <w:rsid w:val="00FE44AD"/>
    <w:rsid w:val="00FE44FF"/>
    <w:rsid w:val="00FE4869"/>
    <w:rsid w:val="00FE4D3A"/>
    <w:rsid w:val="00FE5334"/>
    <w:rsid w:val="00FE5675"/>
    <w:rsid w:val="00FE57F7"/>
    <w:rsid w:val="00FE6560"/>
    <w:rsid w:val="00FE6582"/>
    <w:rsid w:val="00FE6D6A"/>
    <w:rsid w:val="00FE72A0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88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3DC6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497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F853924"/>
  <w15:docId w15:val="{64C13AF9-E0B2-46C6-A63E-DCA0B804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958A6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qFormat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qFormat/>
    <w:rsid w:val="003958A6"/>
    <w:pPr>
      <w:keepLines/>
      <w:ind w:left="1702" w:hanging="1418"/>
    </w:pPr>
  </w:style>
  <w:style w:type="paragraph" w:customStyle="1" w:styleId="FP">
    <w:name w:val="FP"/>
    <w:basedOn w:val="Normal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3958A6"/>
  </w:style>
  <w:style w:type="paragraph" w:styleId="List5">
    <w:name w:val="List 5"/>
    <w:basedOn w:val="List4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Normal"/>
    <w:qFormat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77F33"/>
    <w:rPr>
      <w:rFonts w:ascii="Arial" w:hAnsi="Arial"/>
      <w:sz w:val="18"/>
    </w:rPr>
  </w:style>
  <w:style w:type="character" w:customStyle="1" w:styleId="CommentTextChar">
    <w:name w:val="Comment Text Char"/>
    <w:link w:val="CommentText"/>
    <w:uiPriority w:val="99"/>
    <w:qFormat/>
    <w:rsid w:val="00877F33"/>
    <w:rPr>
      <w:rFonts w:ascii="Arial" w:eastAsia="Times New Roman" w:hAnsi="Arial"/>
      <w:sz w:val="18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qFormat/>
    <w:rsid w:val="003958A6"/>
    <w:pPr>
      <w:ind w:left="284"/>
    </w:pPr>
  </w:style>
  <w:style w:type="paragraph" w:styleId="Index1">
    <w:name w:val="index 1"/>
    <w:basedOn w:val="Normal"/>
    <w:qFormat/>
    <w:rsid w:val="003958A6"/>
    <w:pPr>
      <w:keepLines/>
      <w:spacing w:after="0"/>
    </w:pPr>
  </w:style>
  <w:style w:type="paragraph" w:styleId="ListNumber2">
    <w:name w:val="List Number 2"/>
    <w:basedOn w:val="ListNumber"/>
    <w:qFormat/>
    <w:rsid w:val="003958A6"/>
    <w:pPr>
      <w:ind w:left="851"/>
    </w:pPr>
  </w:style>
  <w:style w:type="paragraph" w:styleId="ListNumber">
    <w:name w:val="List Number"/>
    <w:basedOn w:val="List"/>
    <w:qFormat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qFormat/>
    <w:rsid w:val="003958A6"/>
    <w:pPr>
      <w:ind w:left="851"/>
    </w:pPr>
  </w:style>
  <w:style w:type="paragraph" w:styleId="ListBullet">
    <w:name w:val="List Bullet"/>
    <w:basedOn w:val="List"/>
    <w:qFormat/>
    <w:rsid w:val="003958A6"/>
  </w:style>
  <w:style w:type="paragraph" w:styleId="ListBullet3">
    <w:name w:val="List Bullet 3"/>
    <w:basedOn w:val="ListBullet2"/>
    <w:qFormat/>
    <w:rsid w:val="003958A6"/>
    <w:pPr>
      <w:ind w:left="1135"/>
    </w:pPr>
  </w:style>
  <w:style w:type="paragraph" w:styleId="ListBullet4">
    <w:name w:val="List Bullet 4"/>
    <w:basedOn w:val="ListBullet3"/>
    <w:qFormat/>
    <w:rsid w:val="003958A6"/>
    <w:pPr>
      <w:ind w:left="1418"/>
    </w:pPr>
  </w:style>
  <w:style w:type="paragraph" w:styleId="ListBullet5">
    <w:name w:val="List Bullet 5"/>
    <w:basedOn w:val="ListBullet4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qFormat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qFormat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50BC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50BC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350BC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350BC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350BC6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350BC6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Normal"/>
    <w:next w:val="Normal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character" w:customStyle="1" w:styleId="UnresolvedMention60">
    <w:name w:val="Unresolved Mention6"/>
    <w:basedOn w:val="DefaultParagraphFont"/>
    <w:uiPriority w:val="99"/>
    <w:semiHidden/>
    <w:unhideWhenUsed/>
    <w:rsid w:val="000A4EC8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nhideWhenUsed/>
    <w:qFormat/>
    <w:locked/>
    <w:rsid w:val="00C37552"/>
    <w:pPr>
      <w:spacing w:after="0"/>
      <w:textAlignment w:val="auto"/>
    </w:pPr>
  </w:style>
  <w:style w:type="character" w:customStyle="1" w:styleId="EndnoteTextChar">
    <w:name w:val="Endnote Text Char"/>
    <w:basedOn w:val="DefaultParagraphFont"/>
    <w:link w:val="EndnoteText"/>
    <w:rsid w:val="00C37552"/>
    <w:rPr>
      <w:rFonts w:eastAsia="Times New Roman"/>
      <w:lang w:eastAsia="ja-JP"/>
    </w:rPr>
  </w:style>
  <w:style w:type="character" w:styleId="EndnoteReference">
    <w:name w:val="endnote reference"/>
    <w:basedOn w:val="DefaultParagraphFont"/>
    <w:semiHidden/>
    <w:unhideWhenUsed/>
    <w:locked/>
    <w:rsid w:val="00C37552"/>
    <w:rPr>
      <w:vertAlign w:val="superscript"/>
    </w:rPr>
  </w:style>
  <w:style w:type="character" w:customStyle="1" w:styleId="TAHChar">
    <w:name w:val="TAH Char"/>
    <w:rsid w:val="00FE28E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629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56a6aea9-5466-496c-bbd7-74d67eb0dd34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Issue_x0020_in_x0020_OI_x0020_list_x0020__x0028_Y_x002f_N_x0029_ xmlns="611109f9-ed58-4498-a270-1fb2086a5321" xsi:nil="true"/>
    <_dlc_DocId xmlns="f166a696-7b5b-4ccd-9f0c-ffde0cceec81">5NUHHDQN7SK2-1476151046-32653</_dlc_DocId>
    <_dlc_DocIdUrl xmlns="f166a696-7b5b-4ccd-9f0c-ffde0cceec81">
      <Url>https://ericsson.sharepoint.com/sites/star/_layouts/15/DocIdRedir.aspx?ID=5NUHHDQN7SK2-1476151046-32653</Url>
      <Description>5NUHHDQN7SK2-1476151046-32653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DB0B620-62FF-4D3A-8056-BF14F026A1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05421334-3A5E-4225-A153-D8C6311C6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4</Pages>
  <Words>770</Words>
  <Characters>4087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4848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Ericsson</cp:lastModifiedBy>
  <cp:revision>33</cp:revision>
  <cp:lastPrinted>2017-05-08T10:55:00Z</cp:lastPrinted>
  <dcterms:created xsi:type="dcterms:W3CDTF">2018-09-24T13:44:00Z</dcterms:created>
  <dcterms:modified xsi:type="dcterms:W3CDTF">2018-09-27T14:29:00Z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2018-09-18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2018-06-26 13:31:17Z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b00794af-0b84-4f78-a37c-ba67d3316577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>629;#CTPClassification=CTP_NT|56a6aea9-5466-496c-bbd7-74d67eb0dd34</vt:lpwstr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1529254716</vt:lpwstr>
  </property>
</Properties>
</file>